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1D240F3"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w:t>
        </w:r>
      </w:ins>
      <w:ins w:id="1" w:author="Lenovo" w:date="2022-08-22T23:01:00Z">
        <w:r w:rsidR="00DB65B9">
          <w:rPr>
            <w:rFonts w:ascii="Arial" w:eastAsia="Arial Unicode MS" w:hAnsi="Arial" w:cs="Arial"/>
            <w:b/>
            <w:i/>
            <w:sz w:val="28"/>
          </w:rPr>
          <w:t>1</w:t>
        </w:r>
        <w:del w:id="2" w:author="InterDigital_UO" w:date="2022-08-22T15:03:00Z">
          <w:r w:rsidR="00DB65B9" w:rsidDel="00D114BB">
            <w:rPr>
              <w:rFonts w:ascii="Arial" w:eastAsia="Arial Unicode MS" w:hAnsi="Arial" w:cs="Arial"/>
              <w:b/>
              <w:i/>
              <w:sz w:val="28"/>
            </w:rPr>
            <w:delText>0</w:delText>
          </w:r>
        </w:del>
      </w:ins>
      <w:ins w:id="3" w:author="Google User 1 - Ellen Liao " w:date="2022-08-19T11:45:00Z">
        <w:del w:id="4" w:author="InterDigital_UO" w:date="2022-08-22T15:03:00Z">
          <w:r w:rsidR="009757AD" w:rsidDel="00D114BB">
            <w:rPr>
              <w:rFonts w:ascii="Arial" w:eastAsia="Arial Unicode MS" w:hAnsi="Arial" w:cs="Arial"/>
              <w:b/>
              <w:i/>
              <w:sz w:val="28"/>
            </w:rPr>
            <w:delText>04</w:delText>
          </w:r>
        </w:del>
      </w:ins>
      <w:ins w:id="5" w:author="InterDigital_UO" w:date="2022-08-22T15:03:00Z">
        <w:del w:id="6" w:author="Lenovo" w:date="2022-08-24T23:05:00Z">
          <w:r w:rsidR="00D114BB" w:rsidDel="00AA5F40">
            <w:rPr>
              <w:rFonts w:ascii="Arial" w:eastAsia="Arial Unicode MS" w:hAnsi="Arial" w:cs="Arial"/>
              <w:b/>
              <w:i/>
              <w:sz w:val="28"/>
            </w:rPr>
            <w:delText>1</w:delText>
          </w:r>
        </w:del>
      </w:ins>
      <w:ins w:id="7" w:author="Lenovo" w:date="2022-08-24T23:05:00Z">
        <w:r w:rsidR="00AA5F40">
          <w:rPr>
            <w:rFonts w:ascii="Arial" w:eastAsia="Arial Unicode MS" w:hAnsi="Arial" w:cs="Arial"/>
            <w:b/>
            <w:i/>
            <w:sz w:val="28"/>
          </w:rPr>
          <w:t>5</w:t>
        </w:r>
      </w:ins>
    </w:p>
    <w:p w14:paraId="057645C6" w14:textId="622188A9" w:rsidR="00A24F28" w:rsidRPr="003244C5" w:rsidRDefault="00CA630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CEEACA" w:themeColor="background1"/>
        </w:rPr>
        <w:t>(revision of S2-2</w:t>
      </w:r>
      <w:r w:rsidR="00061913" w:rsidRPr="001948C5">
        <w:rPr>
          <w:rFonts w:ascii="Arial" w:hAnsi="Arial" w:cs="Arial"/>
          <w:b/>
          <w:bCs/>
          <w:color w:val="CEEACA" w:themeColor="background1"/>
        </w:rPr>
        <w:t>2</w:t>
      </w:r>
      <w:r w:rsidR="001F0BF7" w:rsidRPr="001948C5">
        <w:rPr>
          <w:rFonts w:ascii="Arial" w:hAnsi="Arial" w:cs="Arial"/>
          <w:b/>
          <w:bCs/>
          <w:color w:val="CEEACA" w:themeColor="background1"/>
        </w:rPr>
        <w:t>0</w:t>
      </w:r>
      <w:r w:rsidR="003244C5" w:rsidRPr="001948C5">
        <w:rPr>
          <w:rFonts w:ascii="Arial" w:hAnsi="Arial" w:cs="Arial"/>
          <w:b/>
          <w:bCs/>
          <w:color w:val="CEEACA"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D3EA89E" w:rsidR="00A24F28" w:rsidRPr="00927C1B" w:rsidRDefault="002A3C41" w:rsidP="00633D1E">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2879544B" w14:textId="2FCBF8E4" w:rsidR="00E25BB0" w:rsidRDefault="002E7EAA" w:rsidP="00A538EB">
      <w:pPr>
        <w:rPr>
          <w:bCs/>
        </w:rPr>
      </w:pPr>
      <w:bookmarkStart w:id="8"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af0"/>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af0"/>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af0"/>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9" w:name="_Toc517082226"/>
    </w:p>
    <w:p w14:paraId="5B4750FE" w14:textId="77777777" w:rsidR="0004326E" w:rsidRPr="00E525C6" w:rsidRDefault="0004326E" w:rsidP="0004326E">
      <w:pPr>
        <w:pStyle w:val="1"/>
      </w:pPr>
      <w:bookmarkStart w:id="10" w:name="_Toc104816941"/>
      <w:bookmarkEnd w:id="9"/>
      <w:r w:rsidRPr="00E525C6">
        <w:t>7</w:t>
      </w:r>
      <w:r w:rsidRPr="00E525C6">
        <w:tab/>
        <w:t>Evaluation</w:t>
      </w:r>
      <w:bookmarkEnd w:id="10"/>
    </w:p>
    <w:p w14:paraId="644640EC" w14:textId="1B5362D7" w:rsidR="00F4288A" w:rsidRDefault="000C4475" w:rsidP="000C4475">
      <w:pPr>
        <w:pStyle w:val="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af0"/>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af0"/>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af0"/>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6142029D" w:rsidR="00B95084" w:rsidRDefault="00414B80" w:rsidP="00414B80">
      <w:pPr>
        <w:pStyle w:val="3"/>
      </w:pPr>
      <w:r w:rsidRPr="0004326E">
        <w:lastRenderedPageBreak/>
        <w:t>7.X.</w:t>
      </w:r>
      <w:r w:rsidR="001B5332">
        <w:t>1</w:t>
      </w:r>
      <w:r>
        <w:tab/>
      </w:r>
      <w:del w:id="11" w:author="OPPOr12" w:date="2022-08-22T16:42:00Z">
        <w:r w:rsidR="00B95084" w:rsidDel="00795DC0">
          <w:delText xml:space="preserve">Monitoring </w:delText>
        </w:r>
      </w:del>
      <w:ins w:id="12" w:author="OPPOr12" w:date="2022-08-22T16:42:00Z">
        <w:r w:rsidR="00795DC0">
          <w:t xml:space="preserve">QoS </w:t>
        </w:r>
      </w:ins>
      <w:r w:rsidR="00712A7F">
        <w:t xml:space="preserve">performance </w:t>
      </w:r>
      <w:ins w:id="13" w:author="OPPOr12" w:date="2022-08-22T16:42:00Z">
        <w:r w:rsidR="00795DC0">
          <w:t xml:space="preserve">measurement </w:t>
        </w:r>
      </w:ins>
      <w:del w:id="14" w:author="OPPOr12" w:date="2022-08-22T16:43:00Z">
        <w:r w:rsidR="00712A7F" w:rsidDel="00795DC0">
          <w:delText xml:space="preserve">requirements </w:delText>
        </w:r>
      </w:del>
      <w:ins w:id="15" w:author="OPPOr12" w:date="2022-08-22T16:43:00Z">
        <w:r w:rsidR="00795DC0">
          <w:t xml:space="preserve">assistance to Application AI/ML operation </w:t>
        </w:r>
      </w:ins>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ae"/>
        <w:tblW w:w="10003" w:type="dxa"/>
        <w:tblLook w:val="04A0" w:firstRow="1" w:lastRow="0" w:firstColumn="1" w:lastColumn="0" w:noHBand="0" w:noVBand="1"/>
      </w:tblPr>
      <w:tblGrid>
        <w:gridCol w:w="985"/>
        <w:gridCol w:w="1361"/>
        <w:gridCol w:w="2194"/>
        <w:gridCol w:w="2396"/>
        <w:gridCol w:w="3067"/>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4A0E19AF" w14:textId="77777777" w:rsidR="00E44280" w:rsidRDefault="00E44280" w:rsidP="004D6A93">
            <w:pPr>
              <w:rPr>
                <w:ins w:id="16" w:author="OPPOr12" w:date="2022-08-22T16:41:00Z"/>
                <w:lang w:val="en-US"/>
              </w:rPr>
            </w:pPr>
            <w:r>
              <w:rPr>
                <w:lang w:val="en-US"/>
              </w:rPr>
              <w:t xml:space="preserve">Whether and how usage report of inactivity time </w:t>
            </w:r>
            <w:proofErr w:type="gramStart"/>
            <w:r>
              <w:rPr>
                <w:lang w:val="en-US"/>
              </w:rPr>
              <w:t>are</w:t>
            </w:r>
            <w:proofErr w:type="gramEnd"/>
            <w:r>
              <w:rPr>
                <w:lang w:val="en-US"/>
              </w:rPr>
              <w:t xml:space="preserve"> exposed.</w:t>
            </w:r>
          </w:p>
          <w:p w14:paraId="1491766E" w14:textId="7E4A1A68" w:rsidR="00795DC0" w:rsidRDefault="00B7739B" w:rsidP="004D6A93">
            <w:pPr>
              <w:rPr>
                <w:lang w:val="en-US"/>
              </w:rPr>
            </w:pPr>
            <w:ins w:id="17" w:author="OPPOr12" w:date="2022-08-22T16:48:00Z">
              <w:r>
                <w:rPr>
                  <w:lang w:val="en-US"/>
                </w:rPr>
                <w:t>NOTE: Need further update based on this meeting solution update</w:t>
              </w:r>
            </w:ins>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18"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020FE7E" w14:textId="30E54956" w:rsidR="003841FD" w:rsidRDefault="004063D5" w:rsidP="004D6A93">
            <w:pPr>
              <w:rPr>
                <w:ins w:id="19" w:author="OPPOr12" w:date="2022-08-22T15:26:00Z"/>
                <w:lang w:val="en-US"/>
              </w:rPr>
            </w:pPr>
            <w:ins w:id="20" w:author="OPPOr12" w:date="2022-08-22T15:29:00Z">
              <w:del w:id="21" w:author="Lenovo" w:date="2022-08-24T22:43:00Z">
                <w:r w:rsidDel="00C00136">
                  <w:rPr>
                    <w:lang w:val="en-US"/>
                  </w:rPr>
                  <w:delText>Editor’s note</w:delText>
                </w:r>
              </w:del>
            </w:ins>
            <w:ins w:id="22" w:author="OPPOr12" w:date="2022-08-22T15:26:00Z">
              <w:del w:id="23" w:author="Lenovo" w:date="2022-08-24T22:43:00Z">
                <w:r w:rsidDel="00C00136">
                  <w:rPr>
                    <w:lang w:val="en-US"/>
                  </w:rPr>
                  <w:delText xml:space="preserve"> on the dependency on </w:delText>
                </w:r>
              </w:del>
            </w:ins>
            <w:del w:id="24" w:author="Lenovo" w:date="2022-08-24T22:43:00Z">
              <w:r w:rsidR="00E44280" w:rsidDel="00C00136">
                <w:rPr>
                  <w:lang w:val="en-US"/>
                </w:rPr>
                <w:delText xml:space="preserve">Whether </w:delText>
              </w:r>
            </w:del>
            <w:ins w:id="25" w:author="OPPOr12" w:date="2022-08-22T15:26:00Z">
              <w:del w:id="26" w:author="Lenovo" w:date="2022-08-24T22:43:00Z">
                <w:r w:rsidDel="00C00136">
                  <w:rPr>
                    <w:lang w:val="en-US"/>
                  </w:rPr>
                  <w:delText xml:space="preserve">whether </w:delText>
                </w:r>
              </w:del>
            </w:ins>
            <w:del w:id="27" w:author="Lenovo" w:date="2022-08-24T22:43:00Z">
              <w:r w:rsidR="00E44280" w:rsidDel="00C00136">
                <w:rPr>
                  <w:lang w:val="en-US"/>
                </w:rPr>
                <w:delText>RAN reports UL/DL measurements and how</w:delText>
              </w:r>
              <w:r w:rsidR="00631815" w:rsidDel="00C00136">
                <w:rPr>
                  <w:lang w:val="en-US"/>
                </w:rPr>
                <w:delText>.</w:delText>
              </w:r>
            </w:del>
            <w:ins w:id="28" w:author="Lenovo" w:date="2022-08-18T16:34:00Z">
              <w:r w:rsidR="003841FD">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p w14:paraId="6109FAC9" w14:textId="6251D6F1" w:rsidR="004063D5" w:rsidRDefault="004063D5" w:rsidP="004D6A93">
            <w:pPr>
              <w:rPr>
                <w:lang w:val="en-US"/>
              </w:rPr>
            </w:pPr>
            <w:ins w:id="29" w:author="OPPOr12" w:date="2022-08-22T15:26:00Z">
              <w:del w:id="30" w:author="Lenovo" w:date="2022-08-24T22:43:00Z">
                <w:r w:rsidDel="00C00136">
                  <w:rPr>
                    <w:lang w:val="en-US"/>
                  </w:rPr>
                  <w:delText>Open issue</w:delText>
                </w:r>
              </w:del>
            </w:ins>
            <w:ins w:id="31" w:author="OPPOr12" w:date="2022-08-22T15:41:00Z">
              <w:del w:id="32" w:author="Lenovo" w:date="2022-08-24T22:43:00Z">
                <w:r w:rsidR="00813BB9" w:rsidDel="00C00136">
                  <w:rPr>
                    <w:lang w:val="en-US"/>
                  </w:rPr>
                  <w:delText xml:space="preserve">: As the monitoring is set up </w:delText>
                </w:r>
              </w:del>
            </w:ins>
            <w:ins w:id="33" w:author="OPPOr12" w:date="2022-08-22T15:42:00Z">
              <w:del w:id="34" w:author="Lenovo" w:date="2022-08-24T22:43:00Z">
                <w:r w:rsidR="00813BB9" w:rsidDel="00C00136">
                  <w:rPr>
                    <w:lang w:val="en-US"/>
                  </w:rPr>
                  <w:delText>per</w:delText>
                </w:r>
              </w:del>
            </w:ins>
            <w:ins w:id="35" w:author="OPPOr12" w:date="2022-08-22T15:41:00Z">
              <w:del w:id="36" w:author="Lenovo" w:date="2022-08-24T22:43:00Z">
                <w:r w:rsidR="00813BB9" w:rsidDel="00C00136">
                  <w:rPr>
                    <w:lang w:val="en-US"/>
                  </w:rPr>
                  <w:delText xml:space="preserve"> individual UE</w:delText>
                </w:r>
              </w:del>
            </w:ins>
            <w:ins w:id="37" w:author="OPPOr12" w:date="2022-08-22T15:42:00Z">
              <w:del w:id="38" w:author="Lenovo" w:date="2022-08-24T22:43:00Z">
                <w:r w:rsidR="00813BB9" w:rsidDel="00C00136">
                  <w:rPr>
                    <w:lang w:val="en-US"/>
                  </w:rPr>
                  <w:delText xml:space="preserve"> basis</w:delText>
                </w:r>
              </w:del>
            </w:ins>
            <w:ins w:id="39" w:author="OPPOr12" w:date="2022-08-22T15:41:00Z">
              <w:del w:id="40" w:author="Lenovo" w:date="2022-08-24T22:43:00Z">
                <w:r w:rsidR="00813BB9" w:rsidDel="00C00136">
                  <w:rPr>
                    <w:lang w:val="en-US"/>
                  </w:rPr>
                  <w:delText>, the amount of signaling overheads and heavy system processin</w:delText>
                </w:r>
              </w:del>
            </w:ins>
            <w:ins w:id="41" w:author="OPPOr12" w:date="2022-08-22T15:42:00Z">
              <w:del w:id="42" w:author="Lenovo" w:date="2022-08-24T22:43:00Z">
                <w:r w:rsidR="00813BB9" w:rsidDel="00C00136">
                  <w:rPr>
                    <w:lang w:val="en-US"/>
                  </w:rPr>
                  <w:delText xml:space="preserve">g involved </w:delText>
                </w:r>
              </w:del>
            </w:ins>
            <w:ins w:id="43" w:author="OPPOr12" w:date="2022-08-22T15:43:00Z">
              <w:del w:id="44" w:author="Lenovo" w:date="2022-08-24T22:43:00Z">
                <w:r w:rsidR="00813BB9" w:rsidDel="00C00136">
                  <w:rPr>
                    <w:lang w:val="en-US"/>
                  </w:rPr>
                  <w:delText xml:space="preserve">when </w:delText>
                </w:r>
                <w:r w:rsidR="00AE0F43" w:rsidDel="00C00136">
                  <w:rPr>
                    <w:lang w:val="en-US"/>
                  </w:rPr>
                  <w:delText>supporting</w:delText>
                </w:r>
              </w:del>
            </w:ins>
            <w:ins w:id="45" w:author="OPPOr12" w:date="2022-08-22T15:42:00Z">
              <w:del w:id="46" w:author="Lenovo" w:date="2022-08-24T22:43:00Z">
                <w:r w:rsidR="00813BB9" w:rsidDel="00C00136">
                  <w:rPr>
                    <w:lang w:val="en-US"/>
                  </w:rPr>
                  <w:delText xml:space="preserve"> FL related operation</w:delText>
                </w:r>
              </w:del>
            </w:ins>
            <w:ins w:id="47" w:author="OPPOr12" w:date="2022-08-22T15:43:00Z">
              <w:del w:id="48" w:author="Lenovo" w:date="2022-08-24T22:43:00Z">
                <w:r w:rsidR="00AE0F43" w:rsidDel="00C00136">
                  <w:rPr>
                    <w:lang w:val="en-US"/>
                  </w:rPr>
                  <w:delText xml:space="preserve"> needs to be further evaluated.</w:delText>
                </w:r>
              </w:del>
            </w:ins>
            <w:ins w:id="49" w:author="OPPOr12" w:date="2022-08-22T15:42:00Z">
              <w:del w:id="50" w:author="Lenovo" w:date="2022-08-24T22:43:00Z">
                <w:r w:rsidR="00813BB9" w:rsidDel="00C00136">
                  <w:rPr>
                    <w:lang w:val="en-US"/>
                  </w:rPr>
                  <w:delText xml:space="preserve"> </w:delText>
                </w:r>
              </w:del>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562BE32B" w:rsidR="00E44280" w:rsidRDefault="00E44280" w:rsidP="00CE045C">
            <w:pPr>
              <w:rPr>
                <w:lang w:val="en-US"/>
              </w:rPr>
            </w:pPr>
            <w:del w:id="51" w:author="InterDigital_UO" w:date="2022-08-22T13:18:00Z">
              <w:r w:rsidDel="00A9075E">
                <w:rPr>
                  <w:lang w:val="en-US"/>
                </w:rPr>
                <w:delText xml:space="preserve">Defines </w:delText>
              </w:r>
            </w:del>
            <w:ins w:id="52" w:author="InterDigital_UO" w:date="2022-08-22T13:18:00Z">
              <w:r w:rsidR="00A9075E">
                <w:rPr>
                  <w:lang w:val="en-US"/>
                </w:rPr>
                <w:t xml:space="preserve">It </w:t>
              </w:r>
            </w:ins>
            <w:ins w:id="53" w:author="InterDigital_UO" w:date="2022-08-22T13:19:00Z">
              <w:r w:rsidR="00A9075E">
                <w:rPr>
                  <w:lang w:val="en-US"/>
                </w:rPr>
                <w:t>extends existing PMF with</w:t>
              </w:r>
            </w:ins>
            <w:del w:id="54" w:author="InterDigital_UO" w:date="2022-08-22T13:19:00Z">
              <w:r w:rsidDel="00A9075E">
                <w:rPr>
                  <w:lang w:val="en-US"/>
                </w:rPr>
                <w:delText>a</w:delText>
              </w:r>
            </w:del>
            <w:r>
              <w:rPr>
                <w:lang w:val="en-US"/>
              </w:rPr>
              <w:t xml:space="preserve"> new </w:t>
            </w:r>
            <w:ins w:id="55" w:author="InterDigital_UO" w:date="2022-08-22T13:12:00Z">
              <w:r w:rsidR="00A9075E">
                <w:rPr>
                  <w:lang w:val="en-US"/>
                </w:rPr>
                <w:t>functionality</w:t>
              </w:r>
            </w:ins>
            <w:del w:id="56" w:author="InterDigital_UO" w:date="2022-08-22T13:12:00Z">
              <w:r w:rsidDel="00A9075E">
                <w:rPr>
                  <w:lang w:val="en-US"/>
                </w:rPr>
                <w:delText>NF</w:delText>
              </w:r>
            </w:del>
            <w:r>
              <w:rPr>
                <w:lang w:val="en-US"/>
              </w:rPr>
              <w:t xml:space="preserve">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lastRenderedPageBreak/>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lastRenderedPageBreak/>
              <w:t>Not complete yet.</w:t>
            </w:r>
          </w:p>
          <w:p w14:paraId="61BF7E14" w14:textId="77777777" w:rsidR="00E44280" w:rsidRDefault="00E44280" w:rsidP="00CE045C">
            <w:pPr>
              <w:rPr>
                <w:lang w:val="en-US"/>
              </w:rPr>
            </w:pPr>
            <w:r>
              <w:rPr>
                <w:lang w:val="en-US"/>
              </w:rPr>
              <w:t>New services are not described.</w:t>
            </w:r>
          </w:p>
          <w:p w14:paraId="68D8E085" w14:textId="2ED5105E" w:rsidR="00E44280" w:rsidRDefault="00E44280" w:rsidP="00CE045C">
            <w:pPr>
              <w:rPr>
                <w:lang w:val="en-US"/>
              </w:rPr>
            </w:pPr>
            <w:del w:id="57" w:author="InterDigital_UO" w:date="2022-08-22T13:11:00Z">
              <w:r w:rsidDel="00A9075E">
                <w:rPr>
                  <w:lang w:val="en-US"/>
                </w:rPr>
                <w:delText>Whether and how to map PMF parameters on PLR and RTT into Delay and reliability is not described.</w:delText>
              </w:r>
            </w:del>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747C0470" w14:textId="77777777" w:rsidR="00E44280" w:rsidRDefault="00E44280" w:rsidP="00E353A6">
            <w:pPr>
              <w:rPr>
                <w:ins w:id="58" w:author="OPPOr12" w:date="2022-08-22T16:07:00Z"/>
                <w:lang w:val="en-US"/>
              </w:rPr>
            </w:pPr>
            <w:del w:id="59" w:author="InterDigital_UO" w:date="2022-08-22T13:11:00Z">
              <w:r w:rsidDel="00A9075E">
                <w:rPr>
                  <w:lang w:val="en-US"/>
                </w:rPr>
                <w:lastRenderedPageBreak/>
                <w:delText>Open issue how a new NF performing analytics is needed as overlaps with NWDAF</w:delText>
              </w:r>
              <w:r w:rsidR="00631815" w:rsidDel="00A9075E">
                <w:rPr>
                  <w:lang w:val="en-US"/>
                </w:rPr>
                <w:delText>.</w:delText>
              </w:r>
            </w:del>
          </w:p>
          <w:p w14:paraId="0E4D6C0F" w14:textId="34EFEE74" w:rsidR="000A21AF" w:rsidRDefault="000A21AF" w:rsidP="00E353A6">
            <w:pPr>
              <w:rPr>
                <w:lang w:val="en-US"/>
              </w:rPr>
            </w:pPr>
            <w:ins w:id="60" w:author="OPPOr12" w:date="2022-08-22T16:07:00Z">
              <w:r>
                <w:rPr>
                  <w:lang w:val="en-US"/>
                </w:rPr>
                <w:t xml:space="preserve">Open issue: Lack of details to describe how the new NF obtain the </w:t>
              </w:r>
            </w:ins>
            <w:ins w:id="61" w:author="OPPOr12" w:date="2022-08-22T16:08:00Z">
              <w:r>
                <w:rPr>
                  <w:lang w:val="en-US"/>
                </w:rPr>
                <w:t>QoS monitoring requirements</w:t>
              </w:r>
            </w:ins>
            <w:ins w:id="62" w:author="OPPOr12" w:date="2022-08-22T16:09:00Z">
              <w:r>
                <w:rPr>
                  <w:lang w:val="en-US"/>
                </w:rPr>
                <w:t xml:space="preserve"> form AF</w:t>
              </w:r>
            </w:ins>
            <w:ins w:id="63" w:author="OPPOr12" w:date="2022-08-22T16:08:00Z">
              <w:r>
                <w:rPr>
                  <w:lang w:val="en-US"/>
                </w:rPr>
                <w:t xml:space="preserve"> for the target QoS Flow(s) prior to trigger the P</w:t>
              </w:r>
            </w:ins>
            <w:ins w:id="64" w:author="OPPOr12" w:date="2022-08-22T16:09:00Z">
              <w:r>
                <w:rPr>
                  <w:lang w:val="en-US"/>
                </w:rPr>
                <w:t xml:space="preserve">MF for the QoS monitoring. </w:t>
              </w:r>
            </w:ins>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lastRenderedPageBreak/>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1A0D861A" w14:textId="77777777" w:rsidR="003E7D1F" w:rsidRDefault="00D50A02" w:rsidP="00E353A6">
            <w:pPr>
              <w:rPr>
                <w:ins w:id="65" w:author="OPPOr12" w:date="2022-08-22T16:49:00Z"/>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p w14:paraId="52AB2F94" w14:textId="3C99C41C" w:rsidR="00B7739B" w:rsidRPr="00FF4E20" w:rsidRDefault="00B7739B" w:rsidP="00E353A6">
            <w:pPr>
              <w:rPr>
                <w:lang w:val="en-US"/>
              </w:rPr>
            </w:pPr>
            <w:ins w:id="66" w:author="OPPOr12" w:date="2022-08-22T16:49:00Z">
              <w:r>
                <w:rPr>
                  <w:lang w:val="en-US"/>
                </w:rPr>
                <w:t>NOTE: Need further update based on this meeting solution update</w:t>
              </w:r>
            </w:ins>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06A8EBF2" w:rsidR="003538AC" w:rsidRDefault="00F4473F" w:rsidP="00CE045C">
            <w:pPr>
              <w:rPr>
                <w:lang w:val="en-US"/>
              </w:rPr>
            </w:pPr>
            <w:commentRangeStart w:id="67"/>
            <w:del w:id="68" w:author="OPPOr12" w:date="2022-08-22T16:23:00Z">
              <w:r w:rsidDel="00760218">
                <w:rPr>
                  <w:lang w:val="en-US"/>
                </w:rPr>
                <w:delText>Procedure for QoS Monitoring</w:delText>
              </w:r>
            </w:del>
            <w:commentRangeEnd w:id="67"/>
            <w:r w:rsidR="00760218">
              <w:rPr>
                <w:rStyle w:val="a8"/>
              </w:rPr>
              <w:commentReference w:id="67"/>
            </w:r>
          </w:p>
        </w:tc>
        <w:tc>
          <w:tcPr>
            <w:tcW w:w="2052" w:type="dxa"/>
          </w:tcPr>
          <w:p w14:paraId="1DE91266" w14:textId="39477529" w:rsidR="003538AC" w:rsidRDefault="00F4473F" w:rsidP="00CE045C">
            <w:pPr>
              <w:rPr>
                <w:lang w:val="en-US"/>
              </w:rPr>
            </w:pPr>
            <w:r>
              <w:rPr>
                <w:lang w:val="en-US"/>
              </w:rPr>
              <w:t xml:space="preserve">Reuses existing QoS Monitoring procedure as part of AF </w:t>
            </w:r>
            <w:r w:rsidR="003A4F5E">
              <w:rPr>
                <w:lang w:val="en-US"/>
              </w:rPr>
              <w:t xml:space="preserve">request </w:t>
            </w:r>
            <w:del w:id="69" w:author="OPPOr12" w:date="2022-08-22T16:28:00Z">
              <w:r w:rsidR="003A4F5E" w:rsidDel="006A1889">
                <w:rPr>
                  <w:lang w:val="en-US"/>
                </w:rPr>
                <w:delText>for requires QoS</w:delText>
              </w:r>
              <w:r w:rsidR="00CC3798" w:rsidDel="006A1889">
                <w:rPr>
                  <w:lang w:val="en-US"/>
                </w:rPr>
                <w:delText>.</w:delText>
              </w:r>
            </w:del>
            <w:ins w:id="70" w:author="OPPOr12" w:date="2022-08-22T16:28:00Z">
              <w:r w:rsidR="006A1889">
                <w:rPr>
                  <w:lang w:val="en-US"/>
                </w:rPr>
                <w:t>to determine if the given UE within the group satis</w:t>
              </w:r>
            </w:ins>
            <w:ins w:id="71" w:author="OPPOr12" w:date="2022-08-22T16:29:00Z">
              <w:r w:rsidR="006A1889">
                <w:rPr>
                  <w:lang w:val="en-US"/>
                </w:rPr>
                <w:t>fies the new AIML group performance information</w:t>
              </w:r>
            </w:ins>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492E6B16" w:rsidR="00C465EC" w:rsidRDefault="00C465EC" w:rsidP="002A265B">
            <w:pPr>
              <w:rPr>
                <w:ins w:id="72" w:author="OPPOr12" w:date="2022-08-22T16:15:00Z"/>
                <w:lang w:eastAsia="zh-CN"/>
              </w:rPr>
            </w:pPr>
            <w:r>
              <w:rPr>
                <w:lang w:eastAsia="zh-CN"/>
              </w:rPr>
              <w:t>How to monitor other parameter than latency is not described.</w:t>
            </w:r>
          </w:p>
          <w:p w14:paraId="14CF0A3B" w14:textId="10B91AEE" w:rsidR="00B16F5E" w:rsidRPr="002A265B" w:rsidRDefault="00B16F5E" w:rsidP="002A265B">
            <w:pPr>
              <w:rPr>
                <w:lang w:eastAsia="zh-CN"/>
              </w:rPr>
            </w:pPr>
            <w:ins w:id="73" w:author="OPPOr12" w:date="2022-08-22T16:15:00Z">
              <w:r>
                <w:rPr>
                  <w:lang w:eastAsia="zh-CN"/>
                </w:rPr>
                <w:t xml:space="preserve">Open Issues: The </w:t>
              </w:r>
            </w:ins>
            <w:ins w:id="74" w:author="OPPOr12" w:date="2022-08-22T16:29:00Z">
              <w:r w:rsidR="006A1889">
                <w:rPr>
                  <w:lang w:eastAsia="zh-CN"/>
                </w:rPr>
                <w:t>proposed solution is claimed to</w:t>
              </w:r>
            </w:ins>
            <w:ins w:id="75" w:author="OPPOr12" w:date="2022-08-22T16:30:00Z">
              <w:r w:rsidR="006A1889">
                <w:rPr>
                  <w:lang w:eastAsia="zh-CN"/>
                </w:rPr>
                <w:t xml:space="preserve"> be </w:t>
              </w:r>
            </w:ins>
            <w:ins w:id="76" w:author="OPPOr12" w:date="2022-08-22T16:38:00Z">
              <w:r w:rsidR="004926C6">
                <w:rPr>
                  <w:lang w:eastAsia="zh-CN"/>
                </w:rPr>
                <w:t>triggered</w:t>
              </w:r>
            </w:ins>
            <w:ins w:id="77" w:author="OPPOr12" w:date="2022-08-22T16:16:00Z">
              <w:r>
                <w:rPr>
                  <w:lang w:eastAsia="zh-CN"/>
                </w:rPr>
                <w:t xml:space="preserve"> for each iteration of the FL operation.  However, no mention of how to </w:t>
              </w:r>
            </w:ins>
            <w:ins w:id="78" w:author="OPPOr12" w:date="2022-08-22T16:17:00Z">
              <w:r>
                <w:rPr>
                  <w:lang w:eastAsia="zh-CN"/>
                </w:rPr>
                <w:t>unsubscribe/</w:t>
              </w:r>
              <w:proofErr w:type="spellStart"/>
              <w:r>
                <w:rPr>
                  <w:lang w:eastAsia="zh-CN"/>
                </w:rPr>
                <w:t>unprovision</w:t>
              </w:r>
              <w:proofErr w:type="spellEnd"/>
              <w:r>
                <w:rPr>
                  <w:lang w:eastAsia="zh-CN"/>
                </w:rPr>
                <w:t xml:space="preserve"> </w:t>
              </w:r>
              <w:r w:rsidR="003C4EC2">
                <w:rPr>
                  <w:lang w:eastAsia="zh-CN"/>
                </w:rPr>
                <w:t xml:space="preserve">the set of QoS </w:t>
              </w:r>
            </w:ins>
            <w:ins w:id="79" w:author="OPPOr12" w:date="2022-08-22T16:18:00Z">
              <w:r w:rsidR="003C4EC2">
                <w:rPr>
                  <w:lang w:eastAsia="zh-CN"/>
                </w:rPr>
                <w:t xml:space="preserve">flows of a group of UEs from previous </w:t>
              </w:r>
            </w:ins>
            <w:ins w:id="80" w:author="OPPOr12" w:date="2022-08-22T16:30:00Z">
              <w:r w:rsidR="006A1889">
                <w:rPr>
                  <w:lang w:eastAsia="zh-CN"/>
                </w:rPr>
                <w:t>UE selection</w:t>
              </w:r>
            </w:ins>
            <w:ins w:id="81" w:author="OPPOr12" w:date="2022-08-22T16:18:00Z">
              <w:r w:rsidR="003C4EC2">
                <w:rPr>
                  <w:lang w:eastAsia="zh-CN"/>
                </w:rPr>
                <w:t xml:space="preserve"> cycle.  </w:t>
              </w:r>
            </w:ins>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526280F3" w:rsidR="00347AAA" w:rsidDel="001B0865" w:rsidRDefault="00347AAA" w:rsidP="00044862">
      <w:pPr>
        <w:rPr>
          <w:del w:id="82" w:author="Lenovo" w:date="2022-08-22T23:02:00Z"/>
          <w:lang w:val="en-US"/>
        </w:rPr>
      </w:pPr>
      <w:r>
        <w:rPr>
          <w:lang w:val="en-US"/>
        </w:rPr>
        <w:t xml:space="preserve">Based on the </w:t>
      </w:r>
      <w:del w:id="83" w:author="OPPOr12" w:date="2022-08-22T15:49:00Z">
        <w:r w:rsidDel="00851234">
          <w:rPr>
            <w:lang w:val="en-US"/>
          </w:rPr>
          <w:delText xml:space="preserve">solutions </w:delText>
        </w:r>
      </w:del>
      <w:ins w:id="84" w:author="OPPOr12" w:date="2022-08-22T15:49:00Z">
        <w:r w:rsidR="00851234">
          <w:rPr>
            <w:lang w:val="en-US"/>
          </w:rPr>
          <w:t xml:space="preserve">evaluations </w:t>
        </w:r>
      </w:ins>
      <w:r>
        <w:rPr>
          <w:lang w:val="en-US"/>
        </w:rPr>
        <w:t>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w:t>
      </w:r>
      <w:del w:id="85" w:author="OPPOr12" w:date="2022-08-22T16:51:00Z">
        <w:r w:rsidRPr="00347AAA" w:rsidDel="00566547">
          <w:rPr>
            <w:lang w:val="en-US"/>
          </w:rPr>
          <w:delText>Monitoring</w:delText>
        </w:r>
      </w:del>
      <w:ins w:id="86" w:author="OPPOr12" w:date="2022-08-22T16:51:00Z">
        <w:r w:rsidR="00566547">
          <w:rPr>
            <w:lang w:val="en-US"/>
          </w:rPr>
          <w:t>measurement</w:t>
        </w:r>
      </w:ins>
      <w:ins w:id="87" w:author="Lenovo" w:date="2022-08-22T23:11:00Z">
        <w:del w:id="88" w:author="OPPOr12" w:date="2022-08-22T15:37:00Z">
          <w:r w:rsidR="00390410" w:rsidDel="00C6701A">
            <w:rPr>
              <w:lang w:val="en-US"/>
            </w:rPr>
            <w:delText xml:space="preserve"> or </w:delText>
          </w:r>
        </w:del>
      </w:ins>
      <w:ins w:id="89" w:author="Lenovo" w:date="2022-08-22T23:14:00Z">
        <w:del w:id="90" w:author="OPPOr12" w:date="2022-08-22T15:37:00Z">
          <w:r w:rsidR="008B6FB7" w:rsidDel="00C6701A">
            <w:rPr>
              <w:lang w:val="en-US"/>
            </w:rPr>
            <w:delText xml:space="preserve">supported </w:delText>
          </w:r>
        </w:del>
      </w:ins>
      <w:ins w:id="91" w:author="Lenovo" w:date="2022-08-22T23:11:00Z">
        <w:del w:id="92" w:author="OPPOr12" w:date="2022-08-22T15:37:00Z">
          <w:r w:rsidR="00390410" w:rsidDel="00C6701A">
            <w:rPr>
              <w:lang w:val="en-US"/>
            </w:rPr>
            <w:delText xml:space="preserve">data rate </w:delText>
          </w:r>
        </w:del>
      </w:ins>
      <w:ins w:id="93" w:author="Lenovo" w:date="2022-08-22T23:14:00Z">
        <w:del w:id="94" w:author="OPPOr12" w:date="2022-08-22T15:37:00Z">
          <w:r w:rsidR="000D20DE" w:rsidDel="00C6701A">
            <w:rPr>
              <w:lang w:val="en-US"/>
            </w:rPr>
            <w:delText>monitoring</w:delText>
          </w:r>
        </w:del>
      </w:ins>
      <w:r w:rsidRPr="00347AAA">
        <w:rPr>
          <w:lang w:val="en-US"/>
        </w:rPr>
        <w:t>. This follows the existing procedure for Setting up (or Update) an AF session with required QoS procedure.</w:t>
      </w:r>
      <w:ins w:id="95" w:author="Lenovo" w:date="2022-08-22T23:02:00Z">
        <w:r w:rsidR="001B0865">
          <w:rPr>
            <w:lang w:val="en-US"/>
          </w:rPr>
          <w:t xml:space="preserve"> </w:t>
        </w:r>
      </w:ins>
      <w:ins w:id="96" w:author="Lenovo" w:date="2022-08-22T23:11:00Z">
        <w:del w:id="97" w:author="OPPOr12" w:date="2022-08-22T16:51:00Z">
          <w:r w:rsidR="008D0425" w:rsidDel="00566547">
            <w:rPr>
              <w:lang w:val="en-US"/>
            </w:rPr>
            <w:delText>Alternatively</w:delText>
          </w:r>
        </w:del>
      </w:ins>
      <w:ins w:id="98" w:author="Lenovo" w:date="2022-08-22T23:02:00Z">
        <w:del w:id="99" w:author="OPPOr12" w:date="2022-08-22T16:51:00Z">
          <w:r w:rsidR="001B0865" w:rsidDel="00566547">
            <w:rPr>
              <w:lang w:val="en-US"/>
            </w:rPr>
            <w:delText xml:space="preserve">, </w:delText>
          </w:r>
        </w:del>
      </w:ins>
      <w:ins w:id="100" w:author="Lenovo" w:date="2022-08-22T23:11:00Z">
        <w:del w:id="101" w:author="OPPOr12" w:date="2022-08-22T16:51:00Z">
          <w:r w:rsidR="00D16107" w:rsidDel="00566547">
            <w:rPr>
              <w:lang w:val="en-US"/>
            </w:rPr>
            <w:delText xml:space="preserve">AF </w:delText>
          </w:r>
        </w:del>
      </w:ins>
      <w:ins w:id="102" w:author="Lenovo" w:date="2022-08-22T23:16:00Z">
        <w:del w:id="103" w:author="OPPOr12" w:date="2022-08-22T16:51:00Z">
          <w:r w:rsidR="00834B6C" w:rsidDel="00566547">
            <w:rPr>
              <w:lang w:val="en-US"/>
            </w:rPr>
            <w:delText xml:space="preserve">could also </w:delText>
          </w:r>
        </w:del>
      </w:ins>
      <w:ins w:id="104" w:author="Lenovo" w:date="2022-08-22T23:11:00Z">
        <w:del w:id="105" w:author="OPPOr12" w:date="2022-08-22T16:51:00Z">
          <w:r w:rsidR="00D16107" w:rsidDel="00566547">
            <w:rPr>
              <w:lang w:val="en-US"/>
            </w:rPr>
            <w:delText xml:space="preserve">subscribe </w:delText>
          </w:r>
        </w:del>
      </w:ins>
      <w:ins w:id="106" w:author="Lenovo" w:date="2022-08-22T23:14:00Z">
        <w:del w:id="107" w:author="OPPOr12" w:date="2022-08-22T16:51:00Z">
          <w:r w:rsidR="00764DB4" w:rsidDel="00566547">
            <w:rPr>
              <w:lang w:val="en-US"/>
            </w:rPr>
            <w:delText xml:space="preserve">supported </w:delText>
          </w:r>
        </w:del>
      </w:ins>
      <w:ins w:id="108" w:author="Lenovo" w:date="2022-08-22T23:11:00Z">
        <w:del w:id="109" w:author="OPPOr12" w:date="2022-08-22T16:51:00Z">
          <w:r w:rsidR="00D16107" w:rsidDel="00566547">
            <w:rPr>
              <w:lang w:val="en-US"/>
            </w:rPr>
            <w:delText>data rate monitoring</w:delText>
          </w:r>
        </w:del>
      </w:ins>
      <w:ins w:id="110" w:author="Lenovo" w:date="2022-08-22T23:15:00Z">
        <w:del w:id="111" w:author="OPPOr12" w:date="2022-08-22T16:51:00Z">
          <w:r w:rsidR="00AA3617" w:rsidDel="00566547">
            <w:rPr>
              <w:lang w:val="en-US"/>
            </w:rPr>
            <w:delText xml:space="preserve"> based on AF session </w:delText>
          </w:r>
        </w:del>
      </w:ins>
      <w:ins w:id="112" w:author="Lenovo" w:date="2022-08-22T23:16:00Z">
        <w:del w:id="113" w:author="OPPOr12" w:date="2022-08-22T16:51:00Z">
          <w:r w:rsidR="00642D8E" w:rsidDel="00566547">
            <w:rPr>
              <w:lang w:val="en-US"/>
            </w:rPr>
            <w:delText>signaling</w:delText>
          </w:r>
        </w:del>
      </w:ins>
      <w:ins w:id="114" w:author="Lenovo" w:date="2022-08-22T23:15:00Z">
        <w:del w:id="115" w:author="OPPOr12" w:date="2022-08-22T16:51:00Z">
          <w:r w:rsidR="00AA3617" w:rsidDel="00566547">
            <w:rPr>
              <w:lang w:val="en-US"/>
            </w:rPr>
            <w:delText xml:space="preserve"> </w:delText>
          </w:r>
        </w:del>
      </w:ins>
      <w:ins w:id="116" w:author="Lenovo" w:date="2022-08-22T23:16:00Z">
        <w:del w:id="117" w:author="OPPOr12" w:date="2022-08-22T16:51:00Z">
          <w:r w:rsidR="00642D8E" w:rsidDel="00566547">
            <w:rPr>
              <w:lang w:val="en-US"/>
            </w:rPr>
            <w:delText xml:space="preserve">without </w:delText>
          </w:r>
        </w:del>
      </w:ins>
      <w:ins w:id="118" w:author="Lenovo" w:date="2022-08-22T23:17:00Z">
        <w:del w:id="119" w:author="OPPOr12" w:date="2022-08-22T16:51:00Z">
          <w:r w:rsidR="0028543A" w:rsidDel="00566547">
            <w:rPr>
              <w:lang w:val="en-US"/>
            </w:rPr>
            <w:delText>providing required QoS</w:delText>
          </w:r>
        </w:del>
      </w:ins>
      <w:ins w:id="120" w:author="Lenovo" w:date="2022-08-22T23:04:00Z">
        <w:del w:id="121" w:author="OPPOr12" w:date="2022-08-22T16:51:00Z">
          <w:r w:rsidR="00325BE9" w:rsidDel="00566547">
            <w:rPr>
              <w:lang w:val="en-US"/>
            </w:rPr>
            <w:delText>.</w:delText>
          </w:r>
        </w:del>
      </w:ins>
    </w:p>
    <w:p w14:paraId="4E816013" w14:textId="71C9114A" w:rsidR="001B0865"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64EAD37"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del w:id="122" w:author="OPPOr12" w:date="2022-08-22T16:52:00Z">
        <w:r w:rsidR="000C75D8" w:rsidDel="003522E3">
          <w:rPr>
            <w:lang w:val="en-US"/>
          </w:rPr>
          <w:delText>it is unclear whether the existing AF session with required QoS cannot be used</w:delText>
        </w:r>
        <w:r w:rsidR="00196AE8" w:rsidDel="003522E3">
          <w:rPr>
            <w:lang w:val="en-US"/>
          </w:rPr>
          <w:delText xml:space="preserve">, so far not considered but needs </w:delText>
        </w:r>
      </w:del>
      <w:r w:rsidR="00196AE8">
        <w:rPr>
          <w:lang w:val="en-US"/>
        </w:rPr>
        <w:t>further discussion</w:t>
      </w:r>
      <w:ins w:id="123" w:author="OPPOr12" w:date="2022-08-22T16:52:00Z">
        <w:r w:rsidR="003522E3">
          <w:rPr>
            <w:lang w:val="en-US"/>
          </w:rPr>
          <w:t xml:space="preserve"> is </w:t>
        </w:r>
      </w:ins>
      <w:ins w:id="124" w:author="OPPOr12" w:date="2022-08-22T16:53:00Z">
        <w:r w:rsidR="003522E3">
          <w:rPr>
            <w:lang w:val="en-US"/>
          </w:rPr>
          <w:t>required</w:t>
        </w:r>
      </w:ins>
      <w:ins w:id="125" w:author="OPPOr12" w:date="2022-08-22T16:52:00Z">
        <w:r w:rsidR="003522E3">
          <w:rPr>
            <w:lang w:val="en-US"/>
          </w:rPr>
          <w:t xml:space="preserve"> to determine if </w:t>
        </w:r>
      </w:ins>
      <w:ins w:id="126" w:author="OPPOr12" w:date="2022-08-22T16:53:00Z">
        <w:r w:rsidR="003522E3">
          <w:rPr>
            <w:lang w:val="en-US"/>
          </w:rPr>
          <w:t>new NF is needed</w:t>
        </w:r>
      </w:ins>
      <w:r w:rsidR="00196AE8">
        <w:rPr>
          <w:lang w:val="en-US"/>
        </w:rPr>
        <w:t>.</w:t>
      </w:r>
      <w:r w:rsidR="00CC4C10">
        <w:rPr>
          <w:lang w:val="en-US"/>
        </w:rPr>
        <w:t xml:space="preserve"> </w:t>
      </w:r>
    </w:p>
    <w:p w14:paraId="343FD827" w14:textId="6E39751E" w:rsidR="005F5A18" w:rsidRDefault="00196AE8" w:rsidP="00044862">
      <w:pPr>
        <w:rPr>
          <w:lang w:val="en-US"/>
        </w:rPr>
      </w:pPr>
      <w:r>
        <w:rPr>
          <w:lang w:val="en-US"/>
        </w:rPr>
        <w:lastRenderedPageBreak/>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127" w:author="OPPOr01" w:date="2022-08-16T04:53:00Z">
        <w:r w:rsidDel="006A6D66">
          <w:rPr>
            <w:lang w:val="en-US"/>
          </w:rPr>
          <w:delText>are 2</w:delText>
        </w:r>
      </w:del>
      <w:ins w:id="128" w:author="OPPOr01" w:date="2022-08-16T04:53:00Z">
        <w:r w:rsidR="006A6D66">
          <w:rPr>
            <w:lang w:val="en-US"/>
          </w:rPr>
          <w:t>is one</w:t>
        </w:r>
      </w:ins>
      <w:r>
        <w:rPr>
          <w:lang w:val="en-US"/>
        </w:rPr>
        <w:t xml:space="preserve"> solution</w:t>
      </w:r>
      <w:del w:id="129" w:author="OPPOr01" w:date="2022-08-16T04:53:00Z">
        <w:r w:rsidDel="006A6D66">
          <w:rPr>
            <w:lang w:val="en-US"/>
          </w:rPr>
          <w:delText>s</w:delText>
        </w:r>
      </w:del>
      <w:r>
        <w:rPr>
          <w:lang w:val="en-US"/>
        </w:rPr>
        <w:t xml:space="preserve"> that proposes that the </w:t>
      </w:r>
      <w:r w:rsidR="00777FF7">
        <w:rPr>
          <w:lang w:val="en-US"/>
        </w:rPr>
        <w:t>MNO checks the SLA</w:t>
      </w:r>
      <w:ins w:id="130" w:author="OPPOr01" w:date="2022-08-16T04:53:00Z">
        <w:r w:rsidR="006A6D66">
          <w:rPr>
            <w:lang w:val="en-US"/>
          </w:rPr>
          <w:t xml:space="preserve"> for the Group-MBR threshold for</w:t>
        </w:r>
      </w:ins>
      <w:r w:rsidR="00777FF7">
        <w:rPr>
          <w:lang w:val="en-US"/>
        </w:rPr>
        <w:t xml:space="preserve"> </w:t>
      </w:r>
      <w:del w:id="131" w:author="OPPOr01" w:date="2022-08-16T04:53:00Z">
        <w:r w:rsidR="00777FF7" w:rsidDel="006A6D66">
          <w:rPr>
            <w:lang w:val="en-US"/>
          </w:rPr>
          <w:delText xml:space="preserve">with </w:delText>
        </w:r>
      </w:del>
      <w:r w:rsidR="00777FF7">
        <w:rPr>
          <w:lang w:val="en-US"/>
        </w:rPr>
        <w:t xml:space="preserve">the </w:t>
      </w:r>
      <w:ins w:id="132" w:author="OPPOr01" w:date="2022-08-16T04:53:00Z">
        <w:r w:rsidR="006A6D66">
          <w:rPr>
            <w:lang w:val="en-US"/>
          </w:rPr>
          <w:t xml:space="preserve">given </w:t>
        </w:r>
      </w:ins>
      <w:r w:rsidR="00777FF7">
        <w:rPr>
          <w:lang w:val="en-US"/>
        </w:rPr>
        <w:t xml:space="preserve">AI/ML application for </w:t>
      </w:r>
      <w:r w:rsidR="00F569F7">
        <w:rPr>
          <w:lang w:val="en-US"/>
        </w:rPr>
        <w:t>FL traffic</w:t>
      </w:r>
      <w:ins w:id="133" w:author="OPPOr01" w:date="2022-08-17T00:43:00Z">
        <w:r w:rsidR="006B1676">
          <w:rPr>
            <w:lang w:val="en-US"/>
          </w:rPr>
          <w:t xml:space="preserve"> and to notify the AF when such threshold is crossed</w:t>
        </w:r>
      </w:ins>
      <w:r w:rsidR="00F569F7">
        <w:rPr>
          <w:lang w:val="en-US"/>
        </w:rPr>
        <w:t xml:space="preserve">, this </w:t>
      </w:r>
      <w:del w:id="134" w:author="OPPOr01" w:date="2022-08-16T04:54:00Z">
        <w:r w:rsidR="00F569F7" w:rsidDel="006A6D66">
          <w:rPr>
            <w:lang w:val="en-US"/>
          </w:rPr>
          <w:delText>does not map to any KI#6 requirem</w:delText>
        </w:r>
        <w:r w:rsidR="00967286" w:rsidDel="006A6D66">
          <w:rPr>
            <w:lang w:val="en-US"/>
          </w:rPr>
          <w:delText>ents listed in this KI</w:delText>
        </w:r>
      </w:del>
      <w:ins w:id="135" w:author="OPPOr01" w:date="2022-08-16T04:54:00Z">
        <w:r w:rsidR="006A6D66">
          <w:rPr>
            <w:lang w:val="en-US"/>
          </w:rPr>
          <w:t xml:space="preserve">KI is more towards the KI#1 </w:t>
        </w:r>
      </w:ins>
      <w:ins w:id="136" w:author="OPPOr01" w:date="2022-08-16T04:55:00Z">
        <w:r w:rsidR="006A6D66">
          <w:rPr>
            <w:lang w:val="en-US"/>
          </w:rPr>
          <w:t xml:space="preserve">and KI#7, </w:t>
        </w:r>
      </w:ins>
      <w:ins w:id="137" w:author="OPPOr01" w:date="2022-08-16T04:54:00Z">
        <w:r w:rsidR="006A6D66">
          <w:rPr>
            <w:lang w:val="en-US"/>
          </w:rPr>
          <w:t xml:space="preserve">and </w:t>
        </w:r>
      </w:ins>
      <w:ins w:id="138" w:author="OPPOr01" w:date="2022-08-17T21:28:00Z">
        <w:r w:rsidR="00647C49">
          <w:rPr>
            <w:lang w:val="en-US"/>
          </w:rPr>
          <w:t>lesser towards</w:t>
        </w:r>
      </w:ins>
      <w:ins w:id="13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140" w:author="OPPOr01" w:date="2022-08-16T04:57:00Z">
        <w:r w:rsidR="00350E1C">
          <w:rPr>
            <w:lang w:val="en-US"/>
          </w:rPr>
          <w:t xml:space="preserve"> </w:t>
        </w:r>
      </w:ins>
      <w:del w:id="141" w:author="OPPOr01" w:date="2022-08-16T04:57:00Z">
        <w:r w:rsidR="00CC09B6" w:rsidDel="00350E1C">
          <w:rPr>
            <w:lang w:val="en-US"/>
          </w:rPr>
          <w:delText xml:space="preserve"> </w:delText>
        </w:r>
        <w:commentRangeStart w:id="142"/>
        <w:commentRangeStart w:id="143"/>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142"/>
      <w:r w:rsidR="00350E1C">
        <w:rPr>
          <w:rStyle w:val="a8"/>
        </w:rPr>
        <w:commentReference w:id="142"/>
      </w:r>
      <w:commentRangeEnd w:id="143"/>
      <w:r w:rsidR="004A451D">
        <w:rPr>
          <w:rStyle w:val="a8"/>
        </w:rPr>
        <w:commentReference w:id="143"/>
      </w:r>
      <w:ins w:id="144" w:author="OPPOr01" w:date="2022-08-16T04:59:00Z">
        <w:r w:rsidR="00350E1C">
          <w:rPr>
            <w:lang w:val="en-US"/>
          </w:rPr>
          <w:t xml:space="preserve">  It is proposed to evaluate </w:t>
        </w:r>
      </w:ins>
      <w:ins w:id="145" w:author="OPPOr01" w:date="2022-08-17T21:29:00Z">
        <w:r w:rsidR="00647C49">
          <w:rPr>
            <w:lang w:val="en-US"/>
          </w:rPr>
          <w:t>this</w:t>
        </w:r>
      </w:ins>
      <w:ins w:id="146" w:author="OPPOr01" w:date="2022-08-16T04:59:00Z">
        <w:r w:rsidR="00350E1C">
          <w:rPr>
            <w:lang w:val="en-US"/>
          </w:rPr>
          <w:t xml:space="preserve"> Group-MBR monitoring </w:t>
        </w:r>
      </w:ins>
      <w:ins w:id="147" w:author="OPPOr01" w:date="2022-08-17T21:29:00Z">
        <w:r w:rsidR="00647C49">
          <w:rPr>
            <w:lang w:val="en-US"/>
          </w:rPr>
          <w:t>solution</w:t>
        </w:r>
      </w:ins>
      <w:ins w:id="148"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ae"/>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149" w:author="OPPOr01" w:date="2022-08-16T05:00:00Z"/>
        </w:trPr>
        <w:tc>
          <w:tcPr>
            <w:tcW w:w="842" w:type="dxa"/>
          </w:tcPr>
          <w:p w14:paraId="7567C300" w14:textId="2FF827A1" w:rsidR="005012A2" w:rsidRPr="00261388" w:rsidDel="00350E1C" w:rsidRDefault="005012A2">
            <w:pPr>
              <w:pStyle w:val="TH"/>
              <w:outlineLvl w:val="0"/>
              <w:rPr>
                <w:del w:id="150" w:author="OPPOr01" w:date="2022-08-16T05:00:00Z"/>
                <w:bCs/>
                <w:lang w:val="en-US"/>
              </w:rPr>
              <w:pPrChange w:id="151"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152" w:author="OPPOr01" w:date="2022-08-16T05:00:00Z"/>
                <w:bCs/>
                <w:lang w:val="en-US"/>
              </w:rPr>
              <w:pPrChange w:id="153"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154" w:author="OPPOr01" w:date="2022-08-16T05:00:00Z"/>
                <w:bCs/>
                <w:lang w:val="en-US"/>
              </w:rPr>
              <w:pPrChange w:id="155"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156" w:author="OPPOr01" w:date="2022-08-16T05:00:00Z"/>
                <w:bCs/>
                <w:lang w:val="en-US"/>
              </w:rPr>
              <w:pPrChange w:id="157"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158" w:author="OPPOr01" w:date="2022-08-16T05:00:00Z"/>
                <w:bCs/>
                <w:lang w:val="en-US"/>
              </w:rPr>
              <w:pPrChange w:id="159"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160" w:author="OPPOr01" w:date="2022-08-16T05:00:00Z"/>
                <w:bCs/>
                <w:lang w:val="en-US"/>
              </w:rPr>
              <w:pPrChange w:id="161" w:author="OPPOr01" w:date="2022-08-16T05:00:00Z">
                <w:pPr/>
              </w:pPrChange>
            </w:pPr>
            <w:r w:rsidRPr="00261388">
              <w:rPr>
                <w:bCs/>
                <w:lang w:val="en-US"/>
              </w:rPr>
              <w:t>Open issues/Editor´s Note</w:t>
            </w:r>
          </w:p>
        </w:tc>
      </w:tr>
      <w:tr w:rsidR="005012A2" w:rsidDel="00350E1C" w14:paraId="0950BBAE" w14:textId="2E3BC3E9" w:rsidTr="00EA10C6">
        <w:trPr>
          <w:trHeight w:val="3100"/>
          <w:del w:id="162" w:author="OPPOr01" w:date="2022-08-16T05:00:00Z"/>
        </w:trPr>
        <w:tc>
          <w:tcPr>
            <w:tcW w:w="842" w:type="dxa"/>
          </w:tcPr>
          <w:p w14:paraId="356C88AA" w14:textId="41B4AFB6" w:rsidR="005012A2" w:rsidDel="00350E1C" w:rsidRDefault="005012A2">
            <w:pPr>
              <w:pStyle w:val="TH"/>
              <w:outlineLvl w:val="0"/>
              <w:rPr>
                <w:del w:id="163" w:author="OPPOr01" w:date="2022-08-16T05:00:00Z"/>
                <w:lang w:val="en-US"/>
              </w:rPr>
              <w:pPrChange w:id="164" w:author="OPPOr01" w:date="2022-08-16T05:00:00Z">
                <w:pPr/>
              </w:pPrChange>
            </w:pPr>
            <w:del w:id="165"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166" w:author="OPPOr01" w:date="2022-08-16T05:00:00Z"/>
                <w:lang w:val="en-US"/>
              </w:rPr>
              <w:pPrChange w:id="167" w:author="OPPOr01" w:date="2022-08-16T05:00:00Z">
                <w:pPr/>
              </w:pPrChange>
            </w:pPr>
            <w:del w:id="168" w:author="OPPOr01" w:date="2022-08-16T05:00:00Z">
              <w:r w:rsidDel="00350E1C">
                <w:rPr>
                  <w:lang w:val="en-US"/>
                </w:rPr>
                <w:delText>None identified.</w:delText>
              </w:r>
            </w:del>
          </w:p>
          <w:p w14:paraId="1FC3A126" w14:textId="57EB6245" w:rsidR="005012A2" w:rsidDel="00350E1C" w:rsidRDefault="005012A2">
            <w:pPr>
              <w:pStyle w:val="TH"/>
              <w:outlineLvl w:val="0"/>
              <w:rPr>
                <w:del w:id="169" w:author="OPPOr01" w:date="2022-08-16T05:00:00Z"/>
                <w:lang w:val="en-US"/>
              </w:rPr>
              <w:pPrChange w:id="170" w:author="OPPOr01" w:date="2022-08-16T05:00:00Z">
                <w:pPr/>
              </w:pPrChange>
            </w:pPr>
          </w:p>
        </w:tc>
        <w:tc>
          <w:tcPr>
            <w:tcW w:w="1606" w:type="dxa"/>
          </w:tcPr>
          <w:p w14:paraId="372B8D26" w14:textId="0FCBAC2E" w:rsidR="005012A2" w:rsidDel="00350E1C" w:rsidRDefault="005012A2">
            <w:pPr>
              <w:pStyle w:val="TH"/>
              <w:outlineLvl w:val="0"/>
              <w:rPr>
                <w:del w:id="171" w:author="OPPOr01" w:date="2022-08-16T05:00:00Z"/>
                <w:lang w:val="en-US"/>
              </w:rPr>
              <w:pPrChange w:id="172" w:author="OPPOr01" w:date="2022-08-16T05:00:00Z">
                <w:pPr/>
              </w:pPrChange>
            </w:pPr>
            <w:del w:id="173"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174" w:author="OPPOr01" w:date="2022-08-16T05:00:00Z"/>
                <w:lang w:val="en-US"/>
              </w:rPr>
              <w:pPrChange w:id="175" w:author="OPPOr01" w:date="2022-08-16T05:00:00Z">
                <w:pPr/>
              </w:pPrChange>
            </w:pPr>
            <w:del w:id="176"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177" w:author="OPPOr01" w:date="2022-08-16T05:00:00Z"/>
                <w:lang w:val="en-US"/>
              </w:rPr>
              <w:pPrChange w:id="178" w:author="OPPOr01" w:date="2022-08-16T05:00:00Z">
                <w:pPr/>
              </w:pPrChange>
            </w:pPr>
            <w:del w:id="179"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180" w:author="OPPOr01" w:date="2022-08-16T05:00:00Z"/>
                <w:lang w:val="en-US"/>
              </w:rPr>
              <w:pPrChange w:id="181" w:author="OPPOr01" w:date="2022-08-16T05:00:00Z">
                <w:pPr/>
              </w:pPrChange>
            </w:pPr>
            <w:del w:id="182"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183" w:author="OPPOr01" w:date="2022-08-16T05:00:00Z"/>
        </w:trPr>
        <w:tc>
          <w:tcPr>
            <w:tcW w:w="842" w:type="dxa"/>
          </w:tcPr>
          <w:p w14:paraId="14CAB0C1" w14:textId="7AC83D7A" w:rsidR="005012A2" w:rsidDel="00350E1C" w:rsidRDefault="005012A2">
            <w:pPr>
              <w:pStyle w:val="TH"/>
              <w:outlineLvl w:val="0"/>
              <w:rPr>
                <w:del w:id="184" w:author="OPPOr01" w:date="2022-08-16T05:00:00Z"/>
                <w:lang w:val="en-US"/>
              </w:rPr>
              <w:pPrChange w:id="185"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186" w:author="OPPOr01" w:date="2022-08-16T05:00:00Z"/>
                <w:lang w:val="en-US"/>
              </w:rPr>
              <w:pPrChange w:id="187"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188" w:author="OPPOr01" w:date="2022-08-16T05:00:00Z"/>
                <w:lang w:val="en-US"/>
              </w:rPr>
              <w:pPrChange w:id="189"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190" w:author="OPPOr01" w:date="2022-08-16T05:00:00Z"/>
              </w:rPr>
              <w:pPrChange w:id="191"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192" w:author="OPPOr01" w:date="2022-08-16T05:00:00Z"/>
                <w:lang w:val="en-US"/>
              </w:rPr>
              <w:pPrChange w:id="193"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194"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195"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196" w:author="OPPOr01" w:date="2022-08-16T05:00:00Z"/>
                <w:lang w:val="en-US"/>
              </w:rPr>
              <w:pPrChange w:id="197"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198" w:author="OPPOr01" w:date="2022-08-16T05:00:00Z"/>
          <w:lang w:val="en-US"/>
        </w:rPr>
        <w:pPrChange w:id="199" w:author="OPPOr01" w:date="2022-08-16T05:00:00Z">
          <w:pPr/>
        </w:pPrChange>
      </w:pPr>
    </w:p>
    <w:p w14:paraId="2A3946A7" w14:textId="20B79BB7" w:rsidR="00DA3B9A" w:rsidRDefault="00377219" w:rsidP="006B1676">
      <w:pPr>
        <w:pStyle w:val="TH"/>
        <w:jc w:val="left"/>
        <w:outlineLvl w:val="0"/>
        <w:rPr>
          <w:ins w:id="200" w:author="OPPOr01" w:date="2022-08-17T01:01:00Z"/>
          <w:lang w:val="en-US"/>
        </w:rPr>
      </w:pPr>
      <w:del w:id="201"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202" w:author="Ericsson User" w:date="2022-08-22T09:32:00Z"/>
          <w:bCs/>
          <w:lang w:val="en-US"/>
        </w:rPr>
        <w:pPrChange w:id="203" w:author="OPPOr01" w:date="2022-08-17T00:46:00Z">
          <w:pPr/>
        </w:pPrChange>
      </w:pPr>
      <w:ins w:id="204" w:author="OPPOr01" w:date="2022-08-17T01:01:00Z">
        <w:del w:id="205" w:author="Ericsson User" w:date="2022-08-22T09:32:00Z">
          <w:r w:rsidRPr="00647C49" w:rsidDel="004A451D">
            <w:rPr>
              <w:b w:val="0"/>
              <w:bCs/>
              <w:lang w:val="en-US"/>
              <w:rPrChange w:id="206" w:author="OPPOr01" w:date="2022-08-17T21:29:00Z">
                <w:rPr>
                  <w:b/>
                  <w:lang w:val="en-US"/>
                </w:rPr>
              </w:rPrChange>
            </w:rPr>
            <w:delText xml:space="preserve">Group-MBR monitoring is not just </w:delText>
          </w:r>
        </w:del>
      </w:ins>
      <w:ins w:id="207" w:author="OPPOr01" w:date="2022-08-17T01:02:00Z">
        <w:del w:id="208" w:author="Ericsson User" w:date="2022-08-22T09:32:00Z">
          <w:r w:rsidRPr="00647C49" w:rsidDel="004A451D">
            <w:rPr>
              <w:b w:val="0"/>
              <w:bCs/>
              <w:lang w:val="en-US"/>
              <w:rPrChange w:id="209" w:author="OPPOr01" w:date="2022-08-17T21:29:00Z">
                <w:rPr>
                  <w:b/>
                  <w:lang w:val="en-US"/>
                </w:rPr>
              </w:rPrChange>
            </w:rPr>
            <w:delText>for monitoring the SLA, but also to notify the AF when the Group</w:delText>
          </w:r>
        </w:del>
      </w:ins>
      <w:ins w:id="210" w:author="OPPOr01" w:date="2022-08-17T01:03:00Z">
        <w:del w:id="211" w:author="Ericsson User" w:date="2022-08-22T09:32:00Z">
          <w:r w:rsidRPr="00647C49" w:rsidDel="004A451D">
            <w:rPr>
              <w:b w:val="0"/>
              <w:bCs/>
              <w:lang w:val="en-US"/>
              <w:rPrChange w:id="212" w:author="OPPOr01" w:date="2022-08-17T21:29:00Z">
                <w:rPr>
                  <w:b/>
                  <w:lang w:val="en-US"/>
                </w:rPr>
              </w:rPrChange>
            </w:rPr>
            <w:delText>-MBR threshold is crossed so that AF can determine the appropriate action accordingly</w:delText>
          </w:r>
        </w:del>
      </w:ins>
      <w:ins w:id="213" w:author="OPPOr01" w:date="2022-08-17T21:30:00Z">
        <w:del w:id="214" w:author="Ericsson User" w:date="2022-08-22T09:32:00Z">
          <w:r w:rsidR="00647C49" w:rsidDel="004A451D">
            <w:rPr>
              <w:rFonts w:ascii="Times New Roman" w:hAnsi="Times New Roman"/>
              <w:b w:val="0"/>
              <w:bCs/>
              <w:lang w:val="en-US"/>
            </w:rPr>
            <w:delText xml:space="preserve"> to assist the ongoing FL operation</w:delText>
          </w:r>
        </w:del>
      </w:ins>
      <w:ins w:id="215" w:author="OPPOr01" w:date="2022-08-17T01:03:00Z">
        <w:del w:id="216" w:author="Ericsson User" w:date="2022-08-22T09:32:00Z">
          <w:r w:rsidRPr="00647C49" w:rsidDel="004A451D">
            <w:rPr>
              <w:b w:val="0"/>
              <w:bCs/>
              <w:lang w:val="en-US"/>
              <w:rPrChange w:id="217" w:author="OPPOr01" w:date="2022-08-17T21:29:00Z">
                <w:rPr>
                  <w:b/>
                  <w:lang w:val="en-US"/>
                </w:rPr>
              </w:rPrChange>
            </w:rPr>
            <w:delText>, e.g. reselect</w:delText>
          </w:r>
        </w:del>
      </w:ins>
      <w:ins w:id="218" w:author="OPPOr01" w:date="2022-08-17T21:31:00Z">
        <w:del w:id="219" w:author="Ericsson User" w:date="2022-08-22T09:32:00Z">
          <w:r w:rsidR="00647C49" w:rsidDel="004A451D">
            <w:rPr>
              <w:rFonts w:ascii="Times New Roman" w:hAnsi="Times New Roman"/>
              <w:b w:val="0"/>
              <w:bCs/>
              <w:lang w:val="en-US"/>
            </w:rPr>
            <w:delText>ing</w:delText>
          </w:r>
        </w:del>
      </w:ins>
      <w:ins w:id="220" w:author="OPPOr01" w:date="2022-08-17T01:03:00Z">
        <w:del w:id="221" w:author="Ericsson User" w:date="2022-08-22T09:32:00Z">
          <w:r w:rsidRPr="00647C49" w:rsidDel="004A451D">
            <w:rPr>
              <w:b w:val="0"/>
              <w:bCs/>
              <w:lang w:val="en-US"/>
              <w:rPrChange w:id="222" w:author="OPPOr01" w:date="2022-08-17T21:29:00Z">
                <w:rPr>
                  <w:b/>
                  <w:lang w:val="en-US"/>
                </w:rPr>
              </w:rPrChange>
            </w:rPr>
            <w:delText xml:space="preserve"> new FL member</w:delText>
          </w:r>
        </w:del>
      </w:ins>
      <w:ins w:id="223" w:author="OPPOr01" w:date="2022-08-17T21:31:00Z">
        <w:del w:id="224" w:author="Ericsson User" w:date="2022-08-22T09:32:00Z">
          <w:r w:rsidR="00647C49" w:rsidDel="004A451D">
            <w:rPr>
              <w:rFonts w:ascii="Times New Roman" w:hAnsi="Times New Roman"/>
              <w:b w:val="0"/>
              <w:bCs/>
              <w:lang w:val="en-US"/>
            </w:rPr>
            <w:delText>(s)</w:delText>
          </w:r>
        </w:del>
      </w:ins>
      <w:ins w:id="225" w:author="OPPOr01" w:date="2022-08-17T01:03:00Z">
        <w:del w:id="226" w:author="Ericsson User" w:date="2022-08-22T09:32:00Z">
          <w:r w:rsidRPr="00647C49" w:rsidDel="004A451D">
            <w:rPr>
              <w:b w:val="0"/>
              <w:bCs/>
              <w:lang w:val="en-US"/>
              <w:rPrChange w:id="227" w:author="OPPOr01" w:date="2022-08-17T21:29:00Z">
                <w:rPr>
                  <w:b/>
                  <w:lang w:val="en-US"/>
                </w:rPr>
              </w:rPrChange>
            </w:rPr>
            <w:delText xml:space="preserve"> to replace the existing FL member</w:delText>
          </w:r>
        </w:del>
      </w:ins>
      <w:ins w:id="228" w:author="OPPOr01" w:date="2022-08-17T21:31:00Z">
        <w:del w:id="229" w:author="Ericsson User" w:date="2022-08-22T09:32:00Z">
          <w:r w:rsidR="00647C49" w:rsidDel="004A451D">
            <w:rPr>
              <w:rFonts w:ascii="Times New Roman" w:hAnsi="Times New Roman"/>
              <w:b w:val="0"/>
              <w:bCs/>
              <w:lang w:val="en-US"/>
            </w:rPr>
            <w:delText>(s)</w:delText>
          </w:r>
        </w:del>
      </w:ins>
      <w:ins w:id="230" w:author="OPPOr01" w:date="2022-08-17T01:03:00Z">
        <w:del w:id="231" w:author="Ericsson User" w:date="2022-08-22T09:32:00Z">
          <w:r w:rsidRPr="00647C49" w:rsidDel="004A451D">
            <w:rPr>
              <w:b w:val="0"/>
              <w:bCs/>
              <w:lang w:val="en-US"/>
              <w:rPrChange w:id="232" w:author="OPPOr01" w:date="2022-08-17T21:29:00Z">
                <w:rPr>
                  <w:b/>
                  <w:lang w:val="en-US"/>
                </w:rPr>
              </w:rPrChange>
            </w:rPr>
            <w:delText xml:space="preserve">, </w:delText>
          </w:r>
        </w:del>
      </w:ins>
      <w:ins w:id="233" w:author="OPPOr01" w:date="2022-08-17T01:04:00Z">
        <w:del w:id="234" w:author="Ericsson User" w:date="2022-08-22T09:32:00Z">
          <w:r w:rsidRPr="00647C49" w:rsidDel="004A451D">
            <w:rPr>
              <w:b w:val="0"/>
              <w:bCs/>
              <w:lang w:val="en-US"/>
              <w:rPrChange w:id="235" w:author="OPPOr01" w:date="2022-08-17T21:29:00Z">
                <w:rPr>
                  <w:b/>
                  <w:lang w:val="en-US"/>
                </w:rPr>
              </w:rPrChange>
            </w:rPr>
            <w:delText>adjust</w:delText>
          </w:r>
        </w:del>
      </w:ins>
      <w:ins w:id="236" w:author="OPPOr01" w:date="2022-08-17T21:31:00Z">
        <w:del w:id="237" w:author="Ericsson User" w:date="2022-08-22T09:32:00Z">
          <w:r w:rsidR="00647C49" w:rsidDel="004A451D">
            <w:rPr>
              <w:rFonts w:ascii="Times New Roman" w:hAnsi="Times New Roman"/>
              <w:b w:val="0"/>
              <w:bCs/>
              <w:lang w:val="en-US"/>
            </w:rPr>
            <w:delText>ing</w:delText>
          </w:r>
        </w:del>
      </w:ins>
      <w:ins w:id="238" w:author="OPPOr01" w:date="2022-08-17T01:04:00Z">
        <w:del w:id="239" w:author="Ericsson User" w:date="2022-08-22T09:32:00Z">
          <w:r w:rsidRPr="00647C49" w:rsidDel="004A451D">
            <w:rPr>
              <w:b w:val="0"/>
              <w:bCs/>
              <w:lang w:val="en-US"/>
              <w:rPrChange w:id="240" w:author="OPPOr01" w:date="2022-08-17T21:29:00Z">
                <w:rPr>
                  <w:b/>
                  <w:lang w:val="en-US"/>
                </w:rPr>
              </w:rPrChange>
            </w:rPr>
            <w:delText xml:space="preserve"> the bandwidth policy for the existing </w:delText>
          </w:r>
        </w:del>
      </w:ins>
      <w:ins w:id="241" w:author="OPPOr01" w:date="2022-08-17T21:31:00Z">
        <w:del w:id="242" w:author="Ericsson User" w:date="2022-08-22T09:32:00Z">
          <w:r w:rsidR="00647C49" w:rsidDel="004A451D">
            <w:rPr>
              <w:rFonts w:ascii="Times New Roman" w:hAnsi="Times New Roman"/>
              <w:b w:val="0"/>
              <w:bCs/>
              <w:lang w:val="en-US"/>
            </w:rPr>
            <w:delText xml:space="preserve">QoS flows for the given </w:delText>
          </w:r>
        </w:del>
      </w:ins>
      <w:ins w:id="243" w:author="OPPOr01" w:date="2022-08-17T01:04:00Z">
        <w:del w:id="244" w:author="Ericsson User" w:date="2022-08-22T09:32:00Z">
          <w:r w:rsidRPr="00647C49" w:rsidDel="004A451D">
            <w:rPr>
              <w:b w:val="0"/>
              <w:bCs/>
              <w:lang w:val="en-US"/>
              <w:rPrChange w:id="245" w:author="OPPOr01" w:date="2022-08-17T21:29:00Z">
                <w:rPr>
                  <w:b/>
                  <w:lang w:val="en-US"/>
                </w:rPr>
              </w:rPrChange>
            </w:rPr>
            <w:delText xml:space="preserve">UEs etc. </w:delText>
          </w:r>
        </w:del>
      </w:ins>
      <w:ins w:id="246" w:author="OPPOr01" w:date="2022-08-17T01:05:00Z">
        <w:del w:id="247" w:author="Ericsson User" w:date="2022-08-22T09:32:00Z">
          <w:r w:rsidRPr="00647C49" w:rsidDel="004A451D">
            <w:rPr>
              <w:b w:val="0"/>
              <w:bCs/>
              <w:lang w:val="en-US"/>
              <w:rPrChange w:id="248" w:author="OPPOr01" w:date="2022-08-17T21:29:00Z">
                <w:rPr>
                  <w:b/>
                  <w:lang w:val="en-US"/>
                </w:rPr>
              </w:rPrChange>
            </w:rPr>
            <w:delText>For further details on the motivation of the Group-MBR monitoring, one can refer to the Solution#37 update for more</w:delText>
          </w:r>
        </w:del>
      </w:ins>
      <w:ins w:id="249" w:author="OPPOr01" w:date="2022-08-17T01:06:00Z">
        <w:del w:id="250" w:author="Ericsson User" w:date="2022-08-22T09:32:00Z">
          <w:r w:rsidRPr="00647C49" w:rsidDel="004A451D">
            <w:rPr>
              <w:b w:val="0"/>
              <w:bCs/>
              <w:lang w:val="en-US"/>
              <w:rPrChange w:id="251" w:author="OPPOr01" w:date="2022-08-17T21:29:00Z">
                <w:rPr>
                  <w:b/>
                  <w:lang w:val="en-US"/>
                </w:rPr>
              </w:rPrChange>
            </w:rPr>
            <w:delText xml:space="preserve"> </w:delText>
          </w:r>
          <w:commentRangeStart w:id="252"/>
          <w:r w:rsidRPr="00647C49" w:rsidDel="004A451D">
            <w:rPr>
              <w:b w:val="0"/>
              <w:bCs/>
              <w:lang w:val="en-US"/>
              <w:rPrChange w:id="253" w:author="OPPOr01" w:date="2022-08-17T21:29:00Z">
                <w:rPr>
                  <w:b/>
                  <w:lang w:val="en-US"/>
                </w:rPr>
              </w:rPrChange>
            </w:rPr>
            <w:delText>details</w:delText>
          </w:r>
        </w:del>
      </w:ins>
      <w:commentRangeEnd w:id="252"/>
      <w:r w:rsidR="004A451D">
        <w:rPr>
          <w:rStyle w:val="a8"/>
          <w:rFonts w:ascii="Times New Roman" w:hAnsi="Times New Roman"/>
          <w:b w:val="0"/>
        </w:rPr>
        <w:commentReference w:id="252"/>
      </w:r>
      <w:ins w:id="254" w:author="OPPOr01" w:date="2022-08-17T01:06:00Z">
        <w:del w:id="255" w:author="Ericsson User" w:date="2022-08-22T09:32:00Z">
          <w:r w:rsidRPr="00647C49" w:rsidDel="004A451D">
            <w:rPr>
              <w:b w:val="0"/>
              <w:bCs/>
              <w:lang w:val="en-US"/>
              <w:rPrChange w:id="256"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ae"/>
        <w:tblW w:w="5000" w:type="pct"/>
        <w:tblLook w:val="04A0" w:firstRow="1" w:lastRow="0" w:firstColumn="1" w:lastColumn="0" w:noHBand="0" w:noVBand="1"/>
        <w:tblPrChange w:id="257" w:author="OPPOr01" w:date="2022-08-17T01:09:00Z">
          <w:tblPr>
            <w:tblStyle w:val="ae"/>
            <w:tblW w:w="10525" w:type="dxa"/>
            <w:tblLook w:val="04A0" w:firstRow="1" w:lastRow="0" w:firstColumn="1" w:lastColumn="0" w:noHBand="0" w:noVBand="1"/>
          </w:tblPr>
        </w:tblPrChange>
      </w:tblPr>
      <w:tblGrid>
        <w:gridCol w:w="928"/>
        <w:gridCol w:w="1361"/>
        <w:gridCol w:w="1421"/>
        <w:gridCol w:w="1787"/>
        <w:gridCol w:w="2076"/>
        <w:gridCol w:w="2055"/>
        <w:tblGridChange w:id="258">
          <w:tblGrid>
            <w:gridCol w:w="985"/>
            <w:gridCol w:w="1475"/>
            <w:gridCol w:w="2279"/>
            <w:gridCol w:w="2279"/>
            <w:gridCol w:w="2906"/>
            <w:gridCol w:w="2880"/>
          </w:tblGrid>
        </w:tblGridChange>
      </w:tblGrid>
      <w:tr w:rsidR="00CA5318" w14:paraId="133465FA" w14:textId="77777777" w:rsidTr="00CA5318">
        <w:tc>
          <w:tcPr>
            <w:tcW w:w="385" w:type="pct"/>
            <w:tcPrChange w:id="259"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260"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261" w:author="OPPOr01" w:date="2022-08-17T01:09:00Z">
              <w:tcPr>
                <w:tcW w:w="2279" w:type="dxa"/>
              </w:tcPr>
            </w:tcPrChange>
          </w:tcPr>
          <w:p w14:paraId="0717FE69" w14:textId="7BF4B59F" w:rsidR="00CA5318" w:rsidRPr="00261388" w:rsidRDefault="00CA5318" w:rsidP="009056DF">
            <w:pPr>
              <w:rPr>
                <w:b/>
                <w:bCs/>
                <w:lang w:val="en-US"/>
              </w:rPr>
            </w:pPr>
            <w:ins w:id="262" w:author="OPPOr01" w:date="2022-08-17T01:09:00Z">
              <w:r>
                <w:rPr>
                  <w:b/>
                  <w:bCs/>
                  <w:lang w:val="en-US"/>
                </w:rPr>
                <w:t xml:space="preserve">Applicable to the real-time monitoring (i.e. </w:t>
              </w:r>
            </w:ins>
            <w:ins w:id="263" w:author="OPPOr01" w:date="2022-08-17T02:02:00Z">
              <w:r w:rsidR="008B0D90">
                <w:rPr>
                  <w:b/>
                  <w:bCs/>
                  <w:lang w:val="en-US"/>
                </w:rPr>
                <w:t>on-going monitoring during the M</w:t>
              </w:r>
            </w:ins>
            <w:ins w:id="264" w:author="OPPOr01" w:date="2022-08-17T02:03:00Z">
              <w:r w:rsidR="008B0D90">
                <w:rPr>
                  <w:b/>
                  <w:bCs/>
                  <w:lang w:val="en-US"/>
                </w:rPr>
                <w:t>L/FL operation</w:t>
              </w:r>
            </w:ins>
            <w:ins w:id="265" w:author="OPPOr01" w:date="2022-08-17T01:09:00Z">
              <w:r>
                <w:rPr>
                  <w:b/>
                  <w:bCs/>
                  <w:lang w:val="en-US"/>
                </w:rPr>
                <w:t>)</w:t>
              </w:r>
            </w:ins>
          </w:p>
        </w:tc>
        <w:tc>
          <w:tcPr>
            <w:tcW w:w="985" w:type="pct"/>
            <w:tcPrChange w:id="266"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267"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268"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269"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270"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271" w:author="OPPOr01" w:date="2022-08-17T01:09:00Z">
              <w:tcPr>
                <w:tcW w:w="2279" w:type="dxa"/>
              </w:tcPr>
            </w:tcPrChange>
          </w:tcPr>
          <w:p w14:paraId="7591DA7A" w14:textId="2EA0E84E" w:rsidR="00CA5318" w:rsidRDefault="00CA5318" w:rsidP="009056DF">
            <w:pPr>
              <w:rPr>
                <w:lang w:val="en-US"/>
              </w:rPr>
            </w:pPr>
            <w:ins w:id="272" w:author="OPPOr01" w:date="2022-08-17T01:10:00Z">
              <w:del w:id="273" w:author="Ericsson User" w:date="2022-08-22T09:33:00Z">
                <w:r w:rsidDel="004A451D">
                  <w:rPr>
                    <w:lang w:val="en-US"/>
                  </w:rPr>
                  <w:delText>No</w:delText>
                </w:r>
              </w:del>
            </w:ins>
          </w:p>
        </w:tc>
        <w:tc>
          <w:tcPr>
            <w:tcW w:w="985" w:type="pct"/>
            <w:tcPrChange w:id="274"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275" w:author="OPPOr01" w:date="2022-08-17T01:09:00Z">
              <w:tcPr>
                <w:tcW w:w="2906" w:type="dxa"/>
              </w:tcPr>
            </w:tcPrChange>
          </w:tcPr>
          <w:p w14:paraId="0CD4F911" w14:textId="77777777" w:rsidR="00CA5318" w:rsidRDefault="00CA5318" w:rsidP="00F8000E">
            <w:pPr>
              <w:rPr>
                <w:rFonts w:eastAsia="宋体"/>
                <w:lang w:eastAsia="zh-CN"/>
              </w:rPr>
            </w:pPr>
            <w:r>
              <w:rPr>
                <w:lang w:val="en-US"/>
              </w:rPr>
              <w:t xml:space="preserve">Proposes to expose Analytics on e.g. </w:t>
            </w:r>
            <w:r w:rsidRPr="00E525C6">
              <w:rPr>
                <w:rFonts w:eastAsia="宋体"/>
                <w:lang w:eastAsia="zh-CN"/>
              </w:rPr>
              <w:t>DN performance, UE communication, QoS sustainability</w:t>
            </w:r>
            <w:r>
              <w:rPr>
                <w:rFonts w:eastAsia="宋体"/>
                <w:lang w:eastAsia="zh-CN"/>
              </w:rPr>
              <w:t>.</w:t>
            </w:r>
          </w:p>
          <w:p w14:paraId="79439D9D" w14:textId="6163B10E" w:rsidR="00CA5318" w:rsidRDefault="00CA5318" w:rsidP="00F8000E">
            <w:pPr>
              <w:rPr>
                <w:lang w:val="en-US"/>
              </w:rPr>
            </w:pPr>
            <w:r>
              <w:rPr>
                <w:rFonts w:eastAsia="宋体"/>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276"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277"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278"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279" w:author="OPPOr01" w:date="2022-08-17T01:09:00Z">
              <w:tcPr>
                <w:tcW w:w="2279" w:type="dxa"/>
              </w:tcPr>
            </w:tcPrChange>
          </w:tcPr>
          <w:p w14:paraId="3B90706D" w14:textId="6DFCC31D" w:rsidR="00CA5318" w:rsidRDefault="00CA5318" w:rsidP="008B2E3F">
            <w:pPr>
              <w:rPr>
                <w:lang w:val="en-US"/>
              </w:rPr>
            </w:pPr>
            <w:ins w:id="280" w:author="OPPOr01" w:date="2022-08-17T01:10:00Z">
              <w:del w:id="281" w:author="Ericsson User" w:date="2022-08-22T09:33:00Z">
                <w:r w:rsidDel="004A451D">
                  <w:rPr>
                    <w:lang w:val="en-US"/>
                  </w:rPr>
                  <w:delText>No</w:delText>
                </w:r>
              </w:del>
            </w:ins>
          </w:p>
        </w:tc>
        <w:tc>
          <w:tcPr>
            <w:tcW w:w="985" w:type="pct"/>
            <w:tcPrChange w:id="282"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283"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284"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285"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286" w:author="OPPOr01" w:date="2022-08-17T01:10:00Z">
        <w:r w:rsidR="00CA5318">
          <w:rPr>
            <w:lang w:val="en-US"/>
          </w:rPr>
          <w:t xml:space="preserve">  These two proposals </w:t>
        </w:r>
        <w:del w:id="287" w:author="OPPOr08" w:date="2022-08-22T06:45:00Z">
          <w:r w:rsidR="00CA5318" w:rsidDel="00720DC4">
            <w:rPr>
              <w:lang w:val="en-US"/>
            </w:rPr>
            <w:delText>could</w:delText>
          </w:r>
        </w:del>
      </w:ins>
      <w:ins w:id="288" w:author="OPPOr08" w:date="2022-08-22T06:45:00Z">
        <w:r w:rsidR="00720DC4">
          <w:rPr>
            <w:lang w:val="en-US"/>
          </w:rPr>
          <w:t>may</w:t>
        </w:r>
      </w:ins>
      <w:ins w:id="289" w:author="OPPOr01" w:date="2022-08-17T01:10:00Z">
        <w:r w:rsidR="00CA5318">
          <w:rPr>
            <w:lang w:val="en-US"/>
          </w:rPr>
          <w:t xml:space="preserve"> be useful to assist the AF to prepare </w:t>
        </w:r>
      </w:ins>
      <w:ins w:id="290" w:author="OPPOr01" w:date="2022-08-17T01:11:00Z">
        <w:r w:rsidR="00CA5318">
          <w:rPr>
            <w:lang w:val="en-US"/>
          </w:rPr>
          <w:t xml:space="preserve">for the </w:t>
        </w:r>
      </w:ins>
      <w:ins w:id="291" w:author="OPPOr01" w:date="2022-08-17T21:35:00Z">
        <w:del w:id="292" w:author="OPPOr08" w:date="2022-08-22T06:45:00Z">
          <w:r w:rsidR="005B4081" w:rsidDel="00720DC4">
            <w:rPr>
              <w:lang w:val="en-US"/>
            </w:rPr>
            <w:delText>upc</w:delText>
          </w:r>
        </w:del>
      </w:ins>
      <w:ins w:id="293" w:author="OPPOr01" w:date="2022-08-17T21:36:00Z">
        <w:del w:id="294" w:author="OPPOr08" w:date="2022-08-22T06:45:00Z">
          <w:r w:rsidR="005B4081" w:rsidDel="00720DC4">
            <w:rPr>
              <w:lang w:val="en-US"/>
            </w:rPr>
            <w:delText>oming</w:delText>
          </w:r>
        </w:del>
      </w:ins>
      <w:ins w:id="295" w:author="OPPOr08" w:date="2022-08-22T06:45:00Z">
        <w:r w:rsidR="00720DC4">
          <w:rPr>
            <w:lang w:val="en-US"/>
          </w:rPr>
          <w:t>initial</w:t>
        </w:r>
      </w:ins>
      <w:ins w:id="296" w:author="OPPOr01" w:date="2022-08-17T01:11:00Z">
        <w:r w:rsidR="00CA5318">
          <w:rPr>
            <w:lang w:val="en-US"/>
          </w:rPr>
          <w:t xml:space="preserve"> Application AI/ML operation.   </w:t>
        </w:r>
        <w:del w:id="297" w:author="Ericsson User" w:date="2022-08-22T09:33:00Z">
          <w:r w:rsidR="00CA5318" w:rsidDel="004A451D">
            <w:rPr>
              <w:lang w:val="en-US"/>
            </w:rPr>
            <w:delText xml:space="preserve">However, due to the nature </w:delText>
          </w:r>
        </w:del>
      </w:ins>
      <w:ins w:id="298" w:author="OPPOr01" w:date="2022-08-17T01:13:00Z">
        <w:del w:id="299" w:author="Ericsson User" w:date="2022-08-22T09:33:00Z">
          <w:r w:rsidR="00026FEF" w:rsidDel="004A451D">
            <w:rPr>
              <w:lang w:val="en-US"/>
            </w:rPr>
            <w:delText>of the</w:delText>
          </w:r>
        </w:del>
      </w:ins>
      <w:ins w:id="300" w:author="OPPOr01" w:date="2022-08-17T01:59:00Z">
        <w:del w:id="301" w:author="Ericsson User" w:date="2022-08-22T09:33:00Z">
          <w:r w:rsidR="008B0D90" w:rsidDel="004A451D">
            <w:rPr>
              <w:lang w:val="en-US"/>
            </w:rPr>
            <w:delText xml:space="preserve"> analytics </w:delText>
          </w:r>
        </w:del>
      </w:ins>
      <w:ins w:id="302" w:author="OPPOr01" w:date="2022-08-17T02:00:00Z">
        <w:del w:id="303" w:author="Ericsson User" w:date="2022-08-22T09:33:00Z">
          <w:r w:rsidR="008B0D90" w:rsidDel="004A451D">
            <w:rPr>
              <w:lang w:val="en-US"/>
            </w:rPr>
            <w:delText xml:space="preserve">processing which is based on statistically analysis and not intended for real-time or near real-time reporting, </w:delText>
          </w:r>
        </w:del>
      </w:ins>
      <w:ins w:id="304" w:author="OPPOr01" w:date="2022-08-17T02:01:00Z">
        <w:del w:id="305" w:author="Ericsson User" w:date="2022-08-22T09:33:00Z">
          <w:r w:rsidR="008B0D90" w:rsidDel="004A451D">
            <w:rPr>
              <w:lang w:val="en-US"/>
            </w:rPr>
            <w:delText>both Solution#1 and Solution#26 are not the candidate solution for the real-time monitoring for the on-going ML/FL operation</w:delText>
          </w:r>
        </w:del>
      </w:ins>
      <w:ins w:id="306" w:author="OPPOr01" w:date="2022-08-17T02:04:00Z">
        <w:del w:id="307"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308" w:author="OPPOr01" w:date="2022-08-17T02:05:00Z">
        <w:del w:id="309" w:author="Ericsson User" w:date="2022-08-22T09:33:00Z">
          <w:r w:rsidR="002F14E7" w:rsidDel="004A451D">
            <w:rPr>
              <w:lang w:val="en-US"/>
            </w:rPr>
            <w:delText>or 10’s of seconds</w:delText>
          </w:r>
        </w:del>
      </w:ins>
      <w:ins w:id="310" w:author="OPPOr01" w:date="2022-08-17T02:01:00Z">
        <w:del w:id="311" w:author="Ericsson User" w:date="2022-08-22T09:33:00Z">
          <w:r w:rsidR="008B0D90" w:rsidDel="004A451D">
            <w:rPr>
              <w:lang w:val="en-US"/>
            </w:rPr>
            <w:delText xml:space="preserve">.  </w:delText>
          </w:r>
        </w:del>
      </w:ins>
      <w:ins w:id="312" w:author="OPPOr01" w:date="2022-08-17T02:02:00Z">
        <w:del w:id="313" w:author="Ericsson User" w:date="2022-08-22T09:33:00Z">
          <w:r w:rsidR="008B0D90" w:rsidDel="004A451D">
            <w:rPr>
              <w:lang w:val="en-US"/>
            </w:rPr>
            <w:delText>Solution</w:delText>
          </w:r>
        </w:del>
        <w:del w:id="314" w:author="OPPOr05" w:date="2022-08-19T15:30:00Z">
          <w:r w:rsidR="008B0D90" w:rsidDel="0099483B">
            <w:rPr>
              <w:lang w:val="en-US"/>
            </w:rPr>
            <w:delText>#37 would be a much better</w:delText>
          </w:r>
        </w:del>
      </w:ins>
      <w:ins w:id="315" w:author="OPPOr01" w:date="2022-08-17T02:03:00Z">
        <w:del w:id="316" w:author="OPPOr05" w:date="2022-08-19T15:30:00Z">
          <w:r w:rsidR="008B0D90" w:rsidDel="0099483B">
            <w:rPr>
              <w:lang w:val="en-US"/>
            </w:rPr>
            <w:delText xml:space="preserve"> </w:delText>
          </w:r>
        </w:del>
      </w:ins>
      <w:ins w:id="317" w:author="OPPOr01" w:date="2022-08-17T21:36:00Z">
        <w:del w:id="318" w:author="OPPOr05" w:date="2022-08-19T15:30:00Z">
          <w:r w:rsidR="005B4081" w:rsidDel="0099483B">
            <w:rPr>
              <w:lang w:val="en-US"/>
            </w:rPr>
            <w:delText>solution</w:delText>
          </w:r>
        </w:del>
      </w:ins>
      <w:ins w:id="319" w:author="OPPOr01" w:date="2022-08-17T02:05:00Z">
        <w:del w:id="320" w:author="OPPOr05" w:date="2022-08-19T15:30:00Z">
          <w:r w:rsidR="002F14E7" w:rsidDel="0099483B">
            <w:rPr>
              <w:lang w:val="en-US"/>
            </w:rPr>
            <w:delText xml:space="preserve"> </w:delText>
          </w:r>
        </w:del>
      </w:ins>
      <w:ins w:id="321" w:author="OPPOr01" w:date="2022-08-17T02:03:00Z">
        <w:del w:id="322" w:author="OPPOr05" w:date="2022-08-19T15:30:00Z">
          <w:r w:rsidR="008B0D90" w:rsidDel="0099483B">
            <w:rPr>
              <w:lang w:val="en-US"/>
            </w:rPr>
            <w:delText xml:space="preserve">to satisfy the real-time or near real-time monitoring for </w:delText>
          </w:r>
        </w:del>
      </w:ins>
      <w:ins w:id="323" w:author="OPPOr01" w:date="2022-08-17T21:37:00Z">
        <w:del w:id="324" w:author="OPPOr05" w:date="2022-08-19T15:30:00Z">
          <w:r w:rsidR="005B4081" w:rsidDel="0099483B">
            <w:rPr>
              <w:lang w:val="en-US"/>
            </w:rPr>
            <w:delText xml:space="preserve">the aggregated bit rate </w:delText>
          </w:r>
        </w:del>
      </w:ins>
      <w:ins w:id="325" w:author="OPPOr01" w:date="2022-08-17T02:03:00Z">
        <w:del w:id="326" w:author="OPPOr05" w:date="2022-08-19T15:30:00Z">
          <w:r w:rsidR="008B0D90" w:rsidDel="0099483B">
            <w:rPr>
              <w:lang w:val="en-US"/>
            </w:rPr>
            <w:delText>the on-going ML/FL operation.</w:delText>
          </w:r>
        </w:del>
        <w:r w:rsidR="008B0D90">
          <w:rPr>
            <w:lang w:val="en-US"/>
          </w:rPr>
          <w:t xml:space="preserve">  </w:t>
        </w:r>
      </w:ins>
      <w:ins w:id="327" w:author="OPPOr01" w:date="2022-08-17T02:02:00Z">
        <w:r w:rsidR="008B0D90">
          <w:rPr>
            <w:lang w:val="en-US"/>
          </w:rPr>
          <w:t xml:space="preserve"> </w:t>
        </w:r>
      </w:ins>
      <w:ins w:id="328" w:author="OPPOr01" w:date="2022-08-17T01:11:00Z">
        <w:r w:rsidR="00CA5318">
          <w:rPr>
            <w:lang w:val="en-US"/>
          </w:rPr>
          <w:t xml:space="preserve"> </w:t>
        </w:r>
      </w:ins>
    </w:p>
    <w:p w14:paraId="2AB3CDA3" w14:textId="273A9C94" w:rsidR="00D26C65" w:rsidRDefault="00D26C65" w:rsidP="00D26C65">
      <w:pPr>
        <w:pStyle w:val="3"/>
      </w:pPr>
      <w:r w:rsidRPr="0004326E">
        <w:lastRenderedPageBreak/>
        <w:t>7.X.</w:t>
      </w:r>
      <w:r>
        <w:t>4</w:t>
      </w:r>
      <w:r>
        <w:tab/>
      </w:r>
      <w:r w:rsidR="00BC131B">
        <w:t>Other topics</w:t>
      </w:r>
      <w:r w:rsidR="00F85475">
        <w:t xml:space="preserve"> </w:t>
      </w:r>
    </w:p>
    <w:p w14:paraId="496ACA02" w14:textId="04548C9E" w:rsidR="00044862" w:rsidDel="00063B1B" w:rsidRDefault="00BC131B" w:rsidP="00904AC3">
      <w:pPr>
        <w:rPr>
          <w:del w:id="329" w:author="Nokiar13" w:date="2022-08-23T15:31:00Z"/>
          <w:lang w:val="en-US"/>
        </w:rPr>
      </w:pPr>
      <w:del w:id="330" w:author="Nokiar13" w:date="2022-08-23T15:31:00Z">
        <w:r w:rsidDel="00063B1B">
          <w:rPr>
            <w:lang w:val="en-US"/>
          </w:rPr>
          <w:delText>Solution#</w:delText>
        </w:r>
        <w:r w:rsidR="005D02C3" w:rsidDel="00063B1B">
          <w:rPr>
            <w:lang w:val="en-US"/>
          </w:rPr>
          <w:delText>38</w:delText>
        </w:r>
        <w:r w:rsidR="008A1464" w:rsidDel="00063B1B">
          <w:rPr>
            <w:lang w:val="en-US"/>
          </w:rPr>
          <w:delText xml:space="preserve"> proposes to </w:delText>
        </w:r>
        <w:r w:rsidR="004B01C9" w:rsidDel="00063B1B">
          <w:rPr>
            <w:lang w:val="en-US"/>
          </w:rPr>
          <w:delText xml:space="preserve">reuse the FL </w:delText>
        </w:r>
        <w:r w:rsidR="00853C8C" w:rsidDel="00063B1B">
          <w:rPr>
            <w:lang w:val="en-US"/>
          </w:rPr>
          <w:delText xml:space="preserve">assistance function </w:delText>
        </w:r>
        <w:r w:rsidR="00903B6A" w:rsidDel="00063B1B">
          <w:rPr>
            <w:lang w:val="en-US"/>
          </w:rPr>
          <w:delText xml:space="preserve">(i.e., new NF) </w:delText>
        </w:r>
        <w:r w:rsidR="00853C8C" w:rsidDel="00063B1B">
          <w:rPr>
            <w:lang w:val="en-US"/>
          </w:rPr>
          <w:delText xml:space="preserve">defined in solution </w:delText>
        </w:r>
        <w:r w:rsidR="00C6567D" w:rsidDel="00063B1B">
          <w:rPr>
            <w:lang w:val="en-US"/>
          </w:rPr>
          <w:delText>#23</w:delText>
        </w:r>
        <w:r w:rsidR="00AA0E72" w:rsidDel="00063B1B">
          <w:rPr>
            <w:lang w:val="en-US"/>
          </w:rPr>
          <w:delText xml:space="preserve"> </w:delText>
        </w:r>
        <w:r w:rsidR="0020097F" w:rsidDel="00063B1B">
          <w:rPr>
            <w:lang w:val="en-US"/>
          </w:rPr>
          <w:delText xml:space="preserve">then the </w:delText>
        </w:r>
        <w:r w:rsidR="00903B6A" w:rsidDel="00063B1B">
          <w:rPr>
            <w:lang w:val="en-US"/>
          </w:rPr>
          <w:delText xml:space="preserve">FL </w:delText>
        </w:r>
        <w:r w:rsidR="008A1464" w:rsidDel="00063B1B">
          <w:rPr>
            <w:lang w:val="en-US"/>
          </w:rPr>
          <w:delText>reserve</w:delText>
        </w:r>
        <w:r w:rsidR="000D2A76" w:rsidDel="00063B1B">
          <w:rPr>
            <w:lang w:val="en-US"/>
          </w:rPr>
          <w:delText>s</w:delText>
        </w:r>
        <w:r w:rsidR="008A1464" w:rsidDel="00063B1B">
          <w:rPr>
            <w:lang w:val="en-US"/>
          </w:rPr>
          <w:delText xml:space="preserve"> </w:delText>
        </w:r>
        <w:r w:rsidR="00D963B9" w:rsidDel="00063B1B">
          <w:rPr>
            <w:lang w:val="en-US"/>
          </w:rPr>
          <w:delText xml:space="preserve">resources for a prescribed period </w:delText>
        </w:r>
        <w:r w:rsidR="00BE2D2D" w:rsidDel="00063B1B">
          <w:rPr>
            <w:lang w:val="en-US"/>
          </w:rPr>
          <w:delText xml:space="preserve">for a </w:delText>
        </w:r>
        <w:r w:rsidR="00B446C9" w:rsidDel="00063B1B">
          <w:rPr>
            <w:lang w:val="en-US"/>
          </w:rPr>
          <w:delText xml:space="preserve">list of candidate UEs, the FL assistance function communicates the list of candidate UEs to the AF. The </w:delText>
        </w:r>
        <w:r w:rsidR="008E7717" w:rsidDel="00063B1B">
          <w:rPr>
            <w:lang w:val="en-US"/>
          </w:rPr>
          <w:delText>FL assistance function communicates t</w:delText>
        </w:r>
        <w:r w:rsidR="00D963B9" w:rsidDel="00063B1B">
          <w:rPr>
            <w:lang w:val="en-US"/>
          </w:rPr>
          <w:delText>he time period to RAN at the time the request for QoS resources is sent.</w:delText>
        </w:r>
        <w:r w:rsidR="00AE2BB3" w:rsidDel="00063B1B">
          <w:rPr>
            <w:lang w:val="en-US"/>
          </w:rPr>
          <w:delText xml:space="preserve"> </w:delText>
        </w:r>
      </w:del>
    </w:p>
    <w:p w14:paraId="148AB29C" w14:textId="079335AC" w:rsidR="00AF7E4D" w:rsidDel="00063B1B" w:rsidRDefault="00AF7E4D" w:rsidP="00904AC3">
      <w:pPr>
        <w:rPr>
          <w:del w:id="331" w:author="Nokiar13" w:date="2022-08-23T15:31:00Z"/>
          <w:lang w:val="en-US"/>
        </w:rPr>
      </w:pPr>
      <w:del w:id="332" w:author="Nokiar13" w:date="2022-08-23T15:31:00Z">
        <w:r w:rsidDel="00063B1B">
          <w:rPr>
            <w:lang w:val="en-US"/>
          </w:rPr>
          <w:delText>Contacting RAN to provide a time window</w:delText>
        </w:r>
        <w:r w:rsidR="00A137B6" w:rsidDel="00063B1B">
          <w:rPr>
            <w:lang w:val="en-US"/>
          </w:rPr>
          <w:delText xml:space="preserve"> for the QoS Flow to be terminated is not needed if the existing installation and removal of PCC Rules can be done taking the time window into account.</w:delText>
        </w:r>
      </w:del>
    </w:p>
    <w:p w14:paraId="3778BDEA" w14:textId="3BC1A0A0" w:rsidR="00063B1B" w:rsidRPr="00144294" w:rsidRDefault="00063B1B" w:rsidP="00063B1B">
      <w:pPr>
        <w:pStyle w:val="EditorsNote"/>
        <w:rPr>
          <w:ins w:id="333" w:author="Nokiar13" w:date="2022-08-23T15:32:00Z"/>
        </w:rPr>
      </w:pPr>
      <w:ins w:id="334" w:author="Nokiar13" w:date="2022-08-23T15:32:00Z">
        <w:r>
          <w:t>Editor's note:</w:t>
        </w:r>
        <w:r>
          <w:tab/>
          <w:t xml:space="preserve">Evaluation </w:t>
        </w:r>
      </w:ins>
      <w:ins w:id="335" w:author="Nokiar13" w:date="2022-08-23T15:33:00Z">
        <w:r>
          <w:t>for solution #38 is FFS</w:t>
        </w:r>
      </w:ins>
      <w:ins w:id="336" w:author="Nokiar13" w:date="2022-08-23T15:32:00Z">
        <w:r>
          <w:t>.</w:t>
        </w:r>
      </w:ins>
    </w:p>
    <w:p w14:paraId="064090BC" w14:textId="0CFF6DEC" w:rsidR="00063B1B" w:rsidRPr="00144294" w:rsidRDefault="00063B1B" w:rsidP="00063B1B">
      <w:pPr>
        <w:pStyle w:val="EditorsNote"/>
        <w:rPr>
          <w:ins w:id="337" w:author="Nokiar13" w:date="2022-08-23T15:32:00Z"/>
        </w:rPr>
      </w:pPr>
      <w:ins w:id="338" w:author="Nokiar13" w:date="2022-08-23T15:32:00Z">
        <w:r>
          <w:t>Editor's note:</w:t>
        </w:r>
        <w:r>
          <w:tab/>
          <w:t xml:space="preserve">Evaluation would need updates after </w:t>
        </w:r>
        <w:bookmarkStart w:id="339" w:name="_Hlk111033982"/>
        <w:r>
          <w:t>SA2#152E progress, potential updates to the related solutions</w:t>
        </w:r>
        <w:bookmarkEnd w:id="339"/>
        <w:r>
          <w:t>.</w:t>
        </w:r>
      </w:ins>
    </w:p>
    <w:p w14:paraId="015B03A0" w14:textId="624182B7" w:rsidR="0014302E" w:rsidRPr="00063B1B" w:rsidDel="00063B1B" w:rsidRDefault="0014302E" w:rsidP="00904AC3">
      <w:pPr>
        <w:rPr>
          <w:del w:id="340" w:author="Nokiar13" w:date="2022-08-23T15:32:00Z"/>
          <w:rPrChange w:id="341" w:author="Nokiar13" w:date="2022-08-23T15:32:00Z">
            <w:rPr>
              <w:del w:id="342" w:author="Nokiar13" w:date="2022-08-23T15:32:00Z"/>
              <w:lang w:val="en-US"/>
            </w:rPr>
          </w:rPrChange>
        </w:rPr>
      </w:pPr>
    </w:p>
    <w:p w14:paraId="7B08C6DB" w14:textId="311A03A2" w:rsidR="006A3C62" w:rsidRPr="00E525C6" w:rsidDel="00053A0A" w:rsidRDefault="006A3C62" w:rsidP="006A3C62">
      <w:pPr>
        <w:pStyle w:val="1"/>
        <w:rPr>
          <w:del w:id="343" w:author="OPPOr12" w:date="2022-08-22T16:55:00Z"/>
        </w:rPr>
      </w:pPr>
      <w:bookmarkStart w:id="344" w:name="_Toc104816942"/>
      <w:del w:id="345" w:author="OPPOr12" w:date="2022-08-22T16:55:00Z">
        <w:r w:rsidRPr="00E525C6" w:rsidDel="00053A0A">
          <w:delText>8</w:delText>
        </w:r>
        <w:r w:rsidRPr="00E525C6" w:rsidDel="00053A0A">
          <w:tab/>
          <w:delText>Conclusions</w:delText>
        </w:r>
        <w:bookmarkEnd w:id="344"/>
      </w:del>
    </w:p>
    <w:p w14:paraId="7A9B6F3E" w14:textId="7C097F1A" w:rsidR="000F4A7F" w:rsidDel="00053A0A" w:rsidRDefault="00F928D0" w:rsidP="000F4A7F">
      <w:pPr>
        <w:pStyle w:val="2"/>
        <w:rPr>
          <w:del w:id="346" w:author="OPPOr12" w:date="2022-08-22T16:55:00Z"/>
        </w:rPr>
      </w:pPr>
      <w:del w:id="347" w:author="OPPOr12" w:date="2022-08-22T16:55:00Z">
        <w:r w:rsidDel="00053A0A">
          <w:delText>8</w:delText>
        </w:r>
        <w:r w:rsidR="000F4A7F" w:rsidRPr="0004326E" w:rsidDel="00053A0A">
          <w:delText>.X</w:delText>
        </w:r>
        <w:r w:rsidR="000F4A7F" w:rsidDel="00053A0A">
          <w:tab/>
        </w:r>
        <w:r w:rsidR="000F4A7F" w:rsidRPr="00E525C6" w:rsidDel="00053A0A">
          <w:delText>Key Issue #6: QoS and Policy enhancements</w:delText>
        </w:r>
      </w:del>
    </w:p>
    <w:p w14:paraId="16E8C139" w14:textId="6703E6B6" w:rsidR="008C583F" w:rsidDel="00053A0A" w:rsidRDefault="008C583F" w:rsidP="00904AC3">
      <w:pPr>
        <w:rPr>
          <w:del w:id="348" w:author="OPPOr12" w:date="2022-08-22T16:55:00Z"/>
          <w:lang w:val="en-US"/>
        </w:rPr>
      </w:pPr>
      <w:del w:id="349" w:author="OPPOr12" w:date="2022-08-22T16:55:00Z">
        <w:r w:rsidDel="00053A0A">
          <w:rPr>
            <w:lang w:val="en-US"/>
          </w:rPr>
          <w:delText>These</w:delText>
        </w:r>
        <w:r w:rsidR="004661A3" w:rsidDel="00053A0A">
          <w:rPr>
            <w:lang w:val="en-US"/>
          </w:rPr>
          <w:delText xml:space="preserve"> are </w:delText>
        </w:r>
      </w:del>
      <w:ins w:id="350" w:author="OPPOr08" w:date="2022-08-22T06:48:00Z">
        <w:del w:id="351" w:author="OPPOr12" w:date="2022-08-22T16:55:00Z">
          <w:r w:rsidR="00075791" w:rsidDel="00053A0A">
            <w:rPr>
              <w:lang w:val="en-US"/>
            </w:rPr>
            <w:delText xml:space="preserve">interim </w:delText>
          </w:r>
        </w:del>
      </w:ins>
      <w:del w:id="352" w:author="OPPOr12" w:date="2022-08-22T16:55:00Z">
        <w:r w:rsidR="004661A3" w:rsidDel="00053A0A">
          <w:rPr>
            <w:lang w:val="en-US"/>
          </w:rPr>
          <w:delText xml:space="preserve">conclusions for QoS and Policy enhancements </w:delText>
        </w:r>
        <w:r w:rsidDel="00053A0A">
          <w:rPr>
            <w:lang w:val="en-US"/>
          </w:rPr>
          <w:delText>for AI/ML operations between a UE and the AI/ML application. For performance</w:delText>
        </w:r>
        <w:r w:rsidR="0022729B" w:rsidDel="00053A0A">
          <w:rPr>
            <w:lang w:val="en-US"/>
          </w:rPr>
          <w:delText xml:space="preserve">/monitoring on a group of UE, see </w:delText>
        </w:r>
        <w:r w:rsidR="00E32F39" w:rsidDel="00053A0A">
          <w:rPr>
            <w:lang w:val="en-US"/>
          </w:rPr>
          <w:delText>conclusions of KI#7.</w:delText>
        </w:r>
      </w:del>
    </w:p>
    <w:p w14:paraId="0034F623" w14:textId="35A64E96" w:rsidR="00C131A3" w:rsidDel="00053A0A" w:rsidRDefault="00C131A3" w:rsidP="00C131A3">
      <w:pPr>
        <w:rPr>
          <w:del w:id="353" w:author="OPPOr12" w:date="2022-08-22T16:55:00Z"/>
          <w:lang w:eastAsia="zh-CN"/>
        </w:rPr>
      </w:pPr>
      <w:del w:id="354" w:author="OPPOr12" w:date="2022-08-22T16:55:00Z">
        <w:r w:rsidRPr="008027CC" w:rsidDel="00053A0A">
          <w:rPr>
            <w:u w:val="single"/>
            <w:lang w:eastAsia="zh-CN"/>
          </w:rPr>
          <w:delText>Principle 1</w:delText>
        </w:r>
        <w:r w:rsidRPr="006C7D8E" w:rsidDel="00053A0A">
          <w:rPr>
            <w:lang w:eastAsia="zh-CN"/>
          </w:rPr>
          <w:delText xml:space="preserve">: </w:delText>
        </w:r>
        <w:r w:rsidDel="00053A0A">
          <w:rPr>
            <w:lang w:eastAsia="zh-CN"/>
          </w:rPr>
          <w:delText xml:space="preserve">Whether </w:delText>
        </w:r>
        <w:r w:rsidR="00A213EC" w:rsidDel="00053A0A">
          <w:rPr>
            <w:lang w:eastAsia="zh-CN"/>
          </w:rPr>
          <w:delText xml:space="preserve">and how </w:delText>
        </w:r>
        <w:r w:rsidR="00173E17" w:rsidDel="00053A0A">
          <w:rPr>
            <w:lang w:eastAsia="zh-CN"/>
          </w:rPr>
          <w:delText xml:space="preserve">any </w:delText>
        </w:r>
        <w:r w:rsidDel="00053A0A">
          <w:rPr>
            <w:lang w:eastAsia="zh-CN"/>
          </w:rPr>
          <w:delText>n</w:delText>
        </w:r>
        <w:r w:rsidRPr="006C7D8E" w:rsidDel="00053A0A">
          <w:rPr>
            <w:lang w:val="en-US" w:eastAsia="zh-CN"/>
          </w:rPr>
          <w:delText>ew QoS parameters</w:delText>
        </w:r>
        <w:r w:rsidR="00FA7E1F" w:rsidDel="00053A0A">
          <w:rPr>
            <w:lang w:val="en-US" w:eastAsia="zh-CN"/>
          </w:rPr>
          <w:delText xml:space="preserve"> are needed for</w:delText>
        </w:r>
        <w:r w:rsidRPr="006C7D8E" w:rsidDel="00053A0A">
          <w:rPr>
            <w:lang w:val="en-US" w:eastAsia="zh-CN"/>
          </w:rPr>
          <w:delText xml:space="preserve"> </w:delText>
        </w:r>
      </w:del>
      <w:ins w:id="355" w:author="InterDigital_UO" w:date="2022-08-22T14:50:00Z">
        <w:del w:id="356" w:author="OPPOr12" w:date="2022-08-22T16:55:00Z">
          <w:r w:rsidR="00721D0E" w:rsidDel="00053A0A">
            <w:rPr>
              <w:lang w:val="en-US" w:eastAsia="zh-CN"/>
            </w:rPr>
            <w:delText xml:space="preserve">application </w:delText>
          </w:r>
        </w:del>
      </w:ins>
      <w:del w:id="357" w:author="OPPOr12" w:date="2022-08-22T16:55:00Z">
        <w:r w:rsidRPr="006C7D8E" w:rsidDel="00053A0A">
          <w:rPr>
            <w:lang w:eastAsia="zh-CN"/>
          </w:rPr>
          <w:delText>AI/ML-enabled application</w:delText>
        </w:r>
      </w:del>
      <w:ins w:id="358" w:author="InterDigital_UO" w:date="2022-08-22T14:50:00Z">
        <w:del w:id="359" w:author="OPPOr12" w:date="2022-08-22T16:55:00Z">
          <w:r w:rsidR="00721D0E" w:rsidDel="00053A0A">
            <w:rPr>
              <w:lang w:eastAsia="zh-CN"/>
            </w:rPr>
            <w:delText>operations</w:delText>
          </w:r>
        </w:del>
      </w:ins>
      <w:del w:id="360" w:author="OPPOr12" w:date="2022-08-22T16:55:00Z">
        <w:r w:rsidR="002A72D9" w:rsidDel="00053A0A">
          <w:rPr>
            <w:lang w:eastAsia="zh-CN"/>
          </w:rPr>
          <w:delText>.</w:delText>
        </w:r>
      </w:del>
    </w:p>
    <w:p w14:paraId="32544761" w14:textId="5B7BF250" w:rsidR="006E49FD" w:rsidDel="00053A0A" w:rsidRDefault="006E49FD" w:rsidP="006E49FD">
      <w:pPr>
        <w:pStyle w:val="B1"/>
        <w:numPr>
          <w:ilvl w:val="0"/>
          <w:numId w:val="37"/>
        </w:numPr>
        <w:rPr>
          <w:ins w:id="361" w:author="Lenovo" w:date="2022-08-22T23:04:00Z"/>
          <w:del w:id="362" w:author="OPPOr12" w:date="2022-08-22T16:55:00Z"/>
          <w:lang w:eastAsia="zh-CN"/>
        </w:rPr>
      </w:pPr>
      <w:del w:id="363" w:author="OPPOr12" w:date="2022-08-22T16:55:00Z">
        <w:r w:rsidDel="00053A0A">
          <w:rPr>
            <w:lang w:val="en-US"/>
          </w:rPr>
          <w:delText xml:space="preserve">The AI/ML application requests </w:delText>
        </w:r>
        <w:r w:rsidR="00CC5441" w:rsidDel="00053A0A">
          <w:rPr>
            <w:lang w:val="en-US"/>
          </w:rPr>
          <w:delText>“</w:delText>
        </w:r>
        <w:r w:rsidRPr="00140E21" w:rsidDel="00053A0A">
          <w:rPr>
            <w:lang w:eastAsia="zh-CN"/>
          </w:rPr>
          <w:delText>Setting up an AF session with required QoS procedure</w:delText>
        </w:r>
        <w:r w:rsidR="00CC5441" w:rsidDel="00053A0A">
          <w:rPr>
            <w:lang w:eastAsia="zh-CN"/>
          </w:rPr>
          <w:delText xml:space="preserve">” including </w:delText>
        </w:r>
        <w:r w:rsidDel="00053A0A">
          <w:rPr>
            <w:lang w:val="en-US"/>
          </w:rPr>
          <w:delText xml:space="preserve">the </w:delText>
        </w:r>
        <w:r w:rsidDel="00053A0A">
          <w:rPr>
            <w:lang w:eastAsia="zh-CN"/>
          </w:rPr>
          <w:delText xml:space="preserve">Requested 5GS Delay </w:delText>
        </w:r>
        <w:r w:rsidDel="00053A0A">
          <w:rPr>
            <w:lang w:val="en-US"/>
          </w:rPr>
          <w:delText>for the AI/ML application traffic</w:delText>
        </w:r>
        <w:r w:rsidR="00C8696B" w:rsidDel="00053A0A">
          <w:rPr>
            <w:lang w:val="en-US"/>
          </w:rPr>
          <w:delText>.</w:delText>
        </w:r>
        <w:r w:rsidDel="00053A0A">
          <w:rPr>
            <w:lang w:eastAsia="zh-CN"/>
          </w:rPr>
          <w:delText xml:space="preserve"> This follows the existing procedure for </w:delText>
        </w:r>
        <w:r w:rsidRPr="00140E21" w:rsidDel="00053A0A">
          <w:rPr>
            <w:lang w:eastAsia="zh-CN"/>
          </w:rPr>
          <w:delText xml:space="preserve">Setting up </w:delText>
        </w:r>
        <w:r w:rsidDel="00053A0A">
          <w:rPr>
            <w:lang w:eastAsia="zh-CN"/>
          </w:rPr>
          <w:delText xml:space="preserve">(or Update) </w:delText>
        </w:r>
        <w:r w:rsidRPr="00140E21" w:rsidDel="00053A0A">
          <w:rPr>
            <w:lang w:eastAsia="zh-CN"/>
          </w:rPr>
          <w:delText>an AF session with required QoS procedure</w:delText>
        </w:r>
        <w:r w:rsidDel="00053A0A">
          <w:rPr>
            <w:lang w:eastAsia="zh-CN"/>
          </w:rPr>
          <w:delText>.</w:delText>
        </w:r>
      </w:del>
    </w:p>
    <w:p w14:paraId="709D6460" w14:textId="28012C10" w:rsidR="00721D0E" w:rsidDel="00053A0A" w:rsidRDefault="000F314C" w:rsidP="006E49FD">
      <w:pPr>
        <w:pStyle w:val="B1"/>
        <w:numPr>
          <w:ilvl w:val="0"/>
          <w:numId w:val="37"/>
        </w:numPr>
        <w:rPr>
          <w:ins w:id="364" w:author="InterDigital_UO" w:date="2022-08-22T14:50:00Z"/>
          <w:del w:id="365" w:author="OPPOr12" w:date="2022-08-22T16:55:00Z"/>
          <w:lang w:eastAsia="zh-CN"/>
        </w:rPr>
      </w:pPr>
      <w:ins w:id="366" w:author="Lenovo" w:date="2022-08-22T23:04:00Z">
        <w:del w:id="367" w:author="OPPOr12" w:date="2022-08-22T16:55:00Z">
          <w:r w:rsidDel="00053A0A">
            <w:rPr>
              <w:lang w:eastAsia="zh-CN"/>
            </w:rPr>
            <w:delText>The AI/</w:delText>
          </w:r>
        </w:del>
      </w:ins>
      <w:ins w:id="368" w:author="Lenovo" w:date="2022-08-22T23:05:00Z">
        <w:del w:id="369" w:author="OPPOr12" w:date="2022-08-22T16:55:00Z">
          <w:r w:rsidDel="00053A0A">
            <w:rPr>
              <w:lang w:eastAsia="zh-CN"/>
            </w:rPr>
            <w:delText xml:space="preserve">ML application provision data rate monitoring based on “Setting up an AF session with required QoS procedure” together with QoS reference, or </w:delText>
          </w:r>
          <w:r w:rsidR="00A459FD" w:rsidDel="00053A0A">
            <w:rPr>
              <w:lang w:eastAsia="zh-CN"/>
            </w:rPr>
            <w:delText>based on</w:delText>
          </w:r>
        </w:del>
      </w:ins>
      <w:ins w:id="370" w:author="Lenovo" w:date="2022-08-22T23:06:00Z">
        <w:del w:id="371" w:author="OPPOr12" w:date="2022-08-22T16:55:00Z">
          <w:r w:rsidR="00156A76" w:rsidDel="00053A0A">
            <w:rPr>
              <w:lang w:eastAsia="zh-CN"/>
            </w:rPr>
            <w:delText xml:space="preserve"> </w:delText>
          </w:r>
        </w:del>
      </w:ins>
      <w:ins w:id="372" w:author="Lenovo" w:date="2022-08-22T23:09:00Z">
        <w:del w:id="373" w:author="OPPOr12" w:date="2022-08-22T16:55:00Z">
          <w:r w:rsidR="00A42133" w:rsidDel="00053A0A">
            <w:rPr>
              <w:lang w:eastAsia="zh-CN"/>
            </w:rPr>
            <w:delText xml:space="preserve">AF session signalling </w:delText>
          </w:r>
          <w:r w:rsidR="000F27FC" w:rsidDel="00053A0A">
            <w:rPr>
              <w:lang w:eastAsia="zh-CN"/>
            </w:rPr>
            <w:delText xml:space="preserve">as in </w:delText>
          </w:r>
        </w:del>
      </w:ins>
      <w:ins w:id="374" w:author="Lenovo" w:date="2022-08-22T23:06:00Z">
        <w:del w:id="375" w:author="OPPOr12" w:date="2022-08-22T16:55:00Z">
          <w:r w:rsidR="00156A76" w:rsidDel="00053A0A">
            <w:rPr>
              <w:lang w:eastAsia="zh-CN"/>
            </w:rPr>
            <w:delText>“</w:delText>
          </w:r>
        </w:del>
      </w:ins>
      <w:ins w:id="376" w:author="Lenovo" w:date="2022-08-22T23:07:00Z">
        <w:del w:id="377" w:author="OPPOr12" w:date="2022-08-22T16:55:00Z">
          <w:r w:rsidR="001641ED" w:rsidRPr="001641ED" w:rsidDel="00053A0A">
            <w:rPr>
              <w:lang w:eastAsia="zh-CN"/>
            </w:rPr>
            <w:delText>PCF initiated SM Policy Association Modification</w:delText>
          </w:r>
        </w:del>
      </w:ins>
      <w:ins w:id="378" w:author="Lenovo" w:date="2022-08-22T23:08:00Z">
        <w:del w:id="379" w:author="OPPOr12" w:date="2022-08-22T16:55:00Z">
          <w:r w:rsidR="006F604A" w:rsidDel="00053A0A">
            <w:rPr>
              <w:lang w:eastAsia="zh-CN"/>
            </w:rPr>
            <w:delText xml:space="preserve"> procedure</w:delText>
          </w:r>
        </w:del>
      </w:ins>
      <w:ins w:id="380" w:author="Lenovo" w:date="2022-08-22T23:07:00Z">
        <w:del w:id="381" w:author="OPPOr12" w:date="2022-08-22T16:55:00Z">
          <w:r w:rsidR="00156A76" w:rsidDel="00053A0A">
            <w:rPr>
              <w:lang w:eastAsia="zh-CN"/>
            </w:rPr>
            <w:delText>”</w:delText>
          </w:r>
        </w:del>
      </w:ins>
      <w:ins w:id="382" w:author="Lenovo" w:date="2022-08-22T23:09:00Z">
        <w:del w:id="383" w:author="OPPOr12" w:date="2022-08-22T16:55:00Z">
          <w:r w:rsidR="00437DB3" w:rsidDel="00053A0A">
            <w:rPr>
              <w:lang w:eastAsia="zh-CN"/>
            </w:rPr>
            <w:delText xml:space="preserve"> without QoS reference</w:delText>
          </w:r>
        </w:del>
      </w:ins>
      <w:ins w:id="384" w:author="Lenovo" w:date="2022-08-22T23:08:00Z">
        <w:del w:id="385" w:author="OPPOr12" w:date="2022-08-22T16:55:00Z">
          <w:r w:rsidR="00A1566B" w:rsidDel="00053A0A">
            <w:rPr>
              <w:lang w:eastAsia="zh-CN"/>
            </w:rPr>
            <w:delText>.</w:delText>
          </w:r>
        </w:del>
      </w:ins>
    </w:p>
    <w:p w14:paraId="320914E2" w14:textId="5F308CFA" w:rsidR="00721D0E" w:rsidDel="00053A0A" w:rsidRDefault="00721D0E" w:rsidP="006E49FD">
      <w:pPr>
        <w:pStyle w:val="B1"/>
        <w:numPr>
          <w:ilvl w:val="0"/>
          <w:numId w:val="37"/>
        </w:numPr>
        <w:rPr>
          <w:ins w:id="386" w:author="InterDigital_UO" w:date="2022-08-22T14:47:00Z"/>
          <w:del w:id="387" w:author="OPPOr12" w:date="2022-08-22T16:55:00Z"/>
          <w:lang w:eastAsia="zh-CN"/>
        </w:rPr>
      </w:pPr>
      <w:ins w:id="388" w:author="InterDigital_UO" w:date="2022-08-22T14:50:00Z">
        <w:del w:id="389" w:author="OPPOr12" w:date="2022-08-22T16:55:00Z">
          <w:r w:rsidDel="00053A0A">
            <w:rPr>
              <w:lang w:eastAsia="zh-CN"/>
            </w:rPr>
            <w:delText>The AI/ML application requests</w:delText>
          </w:r>
        </w:del>
      </w:ins>
      <w:ins w:id="390" w:author="InterDigital_UO" w:date="2022-08-22T14:51:00Z">
        <w:del w:id="391" w:author="OPPOr12" w:date="2022-08-22T16:55:00Z">
          <w:r w:rsidDel="00053A0A">
            <w:rPr>
              <w:lang w:eastAsia="zh-CN"/>
            </w:rPr>
            <w:delText xml:space="preserve"> </w:delText>
          </w:r>
        </w:del>
      </w:ins>
      <w:ins w:id="392" w:author="InterDigital_UO" w:date="2022-08-22T14:53:00Z">
        <w:del w:id="393" w:author="OPPOr12" w:date="2022-08-22T16:55:00Z">
          <w:r w:rsidDel="00053A0A">
            <w:rPr>
              <w:lang w:eastAsia="zh-CN"/>
            </w:rPr>
            <w:delText xml:space="preserve">monitoring/prediction information </w:delText>
          </w:r>
        </w:del>
      </w:ins>
      <w:ins w:id="394" w:author="InterDigital_UO" w:date="2022-08-22T14:58:00Z">
        <w:del w:id="395" w:author="OPPOr12" w:date="2022-08-22T16:55:00Z">
          <w:r w:rsidR="001A6ECE" w:rsidDel="00053A0A">
            <w:rPr>
              <w:lang w:eastAsia="zh-CN"/>
            </w:rPr>
            <w:delText>b</w:delText>
          </w:r>
        </w:del>
      </w:ins>
      <w:ins w:id="396" w:author="InterDigital_UO" w:date="2022-08-22T14:59:00Z">
        <w:del w:id="397" w:author="OPPOr12" w:date="2022-08-22T16:55:00Z">
          <w:r w:rsidR="001A6ECE" w:rsidDel="00053A0A">
            <w:rPr>
              <w:lang w:eastAsia="zh-CN"/>
            </w:rPr>
            <w:delText xml:space="preserve">y </w:delText>
          </w:r>
        </w:del>
      </w:ins>
      <w:ins w:id="398" w:author="InterDigital_UO" w:date="2022-08-22T15:02:00Z">
        <w:del w:id="399" w:author="OPPOr12" w:date="2022-08-22T16:55:00Z">
          <w:r w:rsidR="001A6ECE" w:rsidDel="00053A0A">
            <w:rPr>
              <w:lang w:eastAsia="zh-CN"/>
            </w:rPr>
            <w:delText>enhancing</w:delText>
          </w:r>
        </w:del>
      </w:ins>
      <w:ins w:id="400" w:author="InterDigital_UO" w:date="2022-08-22T14:54:00Z">
        <w:del w:id="401" w:author="OPPOr12" w:date="2022-08-22T16:55:00Z">
          <w:r w:rsidDel="00053A0A">
            <w:rPr>
              <w:lang w:eastAsia="zh-CN"/>
            </w:rPr>
            <w:delText xml:space="preserve"> 5GC</w:delText>
          </w:r>
        </w:del>
      </w:ins>
      <w:ins w:id="402" w:author="InterDigital_UO" w:date="2022-08-22T14:59:00Z">
        <w:del w:id="403" w:author="OPPOr12" w:date="2022-08-22T16:55:00Z">
          <w:r w:rsidR="001A6ECE" w:rsidDel="00053A0A">
            <w:rPr>
              <w:lang w:eastAsia="zh-CN"/>
            </w:rPr>
            <w:delText xml:space="preserve"> PMF functionalit</w:delText>
          </w:r>
        </w:del>
      </w:ins>
      <w:ins w:id="404" w:author="InterDigital_UO" w:date="2022-08-22T15:00:00Z">
        <w:del w:id="405" w:author="OPPOr12" w:date="2022-08-22T16:55:00Z">
          <w:r w:rsidR="001A6ECE" w:rsidDel="00053A0A">
            <w:rPr>
              <w:lang w:eastAsia="zh-CN"/>
            </w:rPr>
            <w:delText>y</w:delText>
          </w:r>
        </w:del>
      </w:ins>
      <w:ins w:id="406" w:author="InterDigital_UO" w:date="2022-08-22T14:58:00Z">
        <w:del w:id="407" w:author="OPPOr12" w:date="2022-08-22T16:55:00Z">
          <w:r w:rsidR="001A6ECE" w:rsidDel="00053A0A">
            <w:rPr>
              <w:lang w:eastAsia="zh-CN"/>
            </w:rPr>
            <w:delText xml:space="preserve">, e.g., </w:delText>
          </w:r>
        </w:del>
      </w:ins>
      <w:ins w:id="408" w:author="InterDigital_UO" w:date="2022-08-22T15:02:00Z">
        <w:del w:id="409" w:author="OPPOr12" w:date="2022-08-22T16:55:00Z">
          <w:r w:rsidR="001A6ECE" w:rsidDel="00053A0A">
            <w:rPr>
              <w:lang w:eastAsia="zh-CN"/>
            </w:rPr>
            <w:delText>extending Measurement Assistance Information with start/end time or frequency of the report.</w:delText>
          </w:r>
        </w:del>
      </w:ins>
    </w:p>
    <w:p w14:paraId="1D1A5B41" w14:textId="0144ED57" w:rsidR="000F314C" w:rsidDel="00053A0A" w:rsidRDefault="00A1566B" w:rsidP="006E49FD">
      <w:pPr>
        <w:pStyle w:val="B1"/>
        <w:numPr>
          <w:ilvl w:val="0"/>
          <w:numId w:val="37"/>
        </w:numPr>
        <w:rPr>
          <w:del w:id="410" w:author="OPPOr12" w:date="2022-08-22T16:55:00Z"/>
          <w:lang w:eastAsia="zh-CN"/>
        </w:rPr>
      </w:pPr>
      <w:ins w:id="411" w:author="Lenovo" w:date="2022-08-22T23:08:00Z">
        <w:del w:id="412" w:author="OPPOr12" w:date="2022-08-22T16:55:00Z">
          <w:r w:rsidDel="00053A0A">
            <w:rPr>
              <w:lang w:eastAsia="zh-CN"/>
            </w:rPr>
            <w:delText xml:space="preserve"> </w:delText>
          </w:r>
        </w:del>
      </w:ins>
    </w:p>
    <w:p w14:paraId="3670396D" w14:textId="7578F13D" w:rsidR="00A213EC" w:rsidDel="00053A0A" w:rsidRDefault="00A213EC" w:rsidP="00A213EC">
      <w:pPr>
        <w:rPr>
          <w:del w:id="413" w:author="OPPOr12" w:date="2022-08-22T16:55:00Z"/>
          <w:lang w:eastAsia="zh-CN"/>
        </w:rPr>
      </w:pPr>
      <w:del w:id="414" w:author="OPPOr12" w:date="2022-08-22T16:55:00Z">
        <w:r w:rsidRPr="008027CC" w:rsidDel="00053A0A">
          <w:rPr>
            <w:u w:val="single"/>
            <w:lang w:eastAsia="zh-CN"/>
          </w:rPr>
          <w:delText xml:space="preserve">Principle </w:delText>
        </w:r>
        <w:r w:rsidR="0032530F" w:rsidRPr="008027CC" w:rsidDel="00053A0A">
          <w:rPr>
            <w:u w:val="single"/>
            <w:lang w:eastAsia="zh-CN"/>
          </w:rPr>
          <w:delText>2</w:delText>
        </w:r>
        <w:r w:rsidRPr="008027CC" w:rsidDel="00053A0A">
          <w:rPr>
            <w:u w:val="single"/>
            <w:lang w:eastAsia="zh-CN"/>
          </w:rPr>
          <w:delText>:</w:delText>
        </w:r>
        <w:r w:rsidRPr="006C7D8E" w:rsidDel="00053A0A">
          <w:rPr>
            <w:lang w:eastAsia="zh-CN"/>
          </w:rPr>
          <w:delText xml:space="preserve"> </w:delText>
        </w:r>
        <w:r w:rsidDel="00053A0A">
          <w:rPr>
            <w:lang w:eastAsia="zh-CN"/>
          </w:rPr>
          <w:delText xml:space="preserve">Whether and how </w:delText>
        </w:r>
        <w:r w:rsidR="00173E17" w:rsidDel="00053A0A">
          <w:rPr>
            <w:lang w:eastAsia="zh-CN"/>
          </w:rPr>
          <w:delText>to e</w:delText>
        </w:r>
        <w:r w:rsidRPr="00345F02" w:rsidDel="00053A0A">
          <w:rPr>
            <w:lang w:eastAsia="zh-CN"/>
          </w:rPr>
          <w:delText>nhance Northbound APIs and procedure for QoS Provisioning</w:delText>
        </w:r>
        <w:r w:rsidR="002A72D9" w:rsidDel="00053A0A">
          <w:rPr>
            <w:lang w:eastAsia="zh-CN"/>
          </w:rPr>
          <w:delText>.</w:delText>
        </w:r>
      </w:del>
    </w:p>
    <w:p w14:paraId="60974BB7" w14:textId="3E785755" w:rsidR="00A830A5" w:rsidDel="00053A0A" w:rsidRDefault="008027CC" w:rsidP="00A213EC">
      <w:pPr>
        <w:pStyle w:val="B1"/>
        <w:numPr>
          <w:ilvl w:val="0"/>
          <w:numId w:val="37"/>
        </w:numPr>
        <w:rPr>
          <w:del w:id="415" w:author="OPPOr12" w:date="2022-08-22T16:55:00Z"/>
          <w:lang w:eastAsia="zh-CN"/>
        </w:rPr>
      </w:pPr>
      <w:del w:id="416" w:author="OPPOr12" w:date="2022-08-22T16:55:00Z">
        <w:r w:rsidDel="00053A0A">
          <w:rPr>
            <w:lang w:val="en-US"/>
          </w:rPr>
          <w:delText>The AI/ML application requests “</w:delText>
        </w:r>
        <w:r w:rsidRPr="00140E21" w:rsidDel="00053A0A">
          <w:rPr>
            <w:lang w:eastAsia="zh-CN"/>
          </w:rPr>
          <w:delText>Setting up an AF session with required QoS procedure</w:delText>
        </w:r>
        <w:r w:rsidDel="00053A0A">
          <w:rPr>
            <w:lang w:eastAsia="zh-CN"/>
          </w:rPr>
          <w:delText xml:space="preserve">” </w:delText>
        </w:r>
        <w:r w:rsidR="00A830A5" w:rsidDel="00053A0A">
          <w:rPr>
            <w:lang w:eastAsia="zh-CN"/>
          </w:rPr>
          <w:delText>and Nnef_AFrequestforQoS and Npcf_PolicyAuthorization API are extended to include the time window for the QoS Request.</w:delText>
        </w:r>
      </w:del>
    </w:p>
    <w:p w14:paraId="31A1F6CC" w14:textId="69EB7A32" w:rsidR="00E455DF" w:rsidDel="00053A0A" w:rsidRDefault="00E455DF" w:rsidP="00E455DF">
      <w:pPr>
        <w:rPr>
          <w:del w:id="417" w:author="OPPOr12" w:date="2022-08-22T16:55:00Z"/>
          <w:lang w:eastAsia="zh-CN"/>
        </w:rPr>
      </w:pPr>
      <w:del w:id="418" w:author="OPPOr12" w:date="2022-08-22T16:55:00Z">
        <w:r w:rsidRPr="008027CC" w:rsidDel="00053A0A">
          <w:rPr>
            <w:u w:val="single"/>
            <w:lang w:eastAsia="zh-CN"/>
          </w:rPr>
          <w:delText>Principle 3:</w:delText>
        </w:r>
        <w:r w:rsidRPr="00345F02" w:rsidDel="00053A0A">
          <w:rPr>
            <w:lang w:eastAsia="zh-CN"/>
          </w:rPr>
          <w:delText xml:space="preserve"> </w:delText>
        </w:r>
        <w:r w:rsidDel="00053A0A">
          <w:rPr>
            <w:lang w:eastAsia="zh-CN"/>
          </w:rPr>
          <w:delText>How to per</w:delText>
        </w:r>
        <w:r w:rsidR="00B16DCF" w:rsidDel="00053A0A">
          <w:rPr>
            <w:lang w:eastAsia="zh-CN"/>
          </w:rPr>
          <w:delText xml:space="preserve">form monitoring of </w:delText>
        </w:r>
        <w:r w:rsidR="00DC4639" w:rsidDel="00053A0A">
          <w:rPr>
            <w:lang w:eastAsia="zh-CN"/>
          </w:rPr>
          <w:delText>requested QoS for an</w:delText>
        </w:r>
        <w:r w:rsidR="00B16DCF" w:rsidDel="00053A0A">
          <w:rPr>
            <w:lang w:eastAsia="zh-CN"/>
          </w:rPr>
          <w:delText xml:space="preserve"> AI/ML-enabled applications</w:delText>
        </w:r>
        <w:r w:rsidR="002A72D9" w:rsidDel="00053A0A">
          <w:rPr>
            <w:lang w:eastAsia="zh-CN"/>
          </w:rPr>
          <w:delText>.</w:delText>
        </w:r>
      </w:del>
    </w:p>
    <w:p w14:paraId="2E235498" w14:textId="7C850923" w:rsidR="0071212F" w:rsidDel="00BA2217" w:rsidRDefault="00AB1ADA" w:rsidP="0071212F">
      <w:pPr>
        <w:pStyle w:val="B1"/>
        <w:numPr>
          <w:ilvl w:val="0"/>
          <w:numId w:val="37"/>
        </w:numPr>
        <w:rPr>
          <w:del w:id="419" w:author="OPPOr07" w:date="2022-08-22T01:08:00Z"/>
          <w:lang w:eastAsia="zh-CN"/>
        </w:rPr>
      </w:pPr>
      <w:del w:id="420"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af0"/>
        <w:numPr>
          <w:ilvl w:val="0"/>
          <w:numId w:val="37"/>
        </w:numPr>
        <w:rPr>
          <w:del w:id="421" w:author="OPPOr07" w:date="2022-08-22T01:08:00Z"/>
          <w:lang w:eastAsia="x-none"/>
        </w:rPr>
      </w:pPr>
      <w:del w:id="422"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af0"/>
        <w:numPr>
          <w:ilvl w:val="0"/>
          <w:numId w:val="37"/>
        </w:numPr>
        <w:rPr>
          <w:del w:id="423" w:author="OPPOr07" w:date="2022-08-22T01:08:00Z"/>
          <w:rFonts w:eastAsia="宋体"/>
          <w:lang w:eastAsia="zh-CN"/>
        </w:rPr>
      </w:pPr>
      <w:del w:id="424"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425" w:author="Google User 1 - Ellen Liao " w:date="2022-08-19T11:46:00Z">
        <w:del w:id="426" w:author="OPPOr07" w:date="2022-08-22T01:08:00Z">
          <w:r w:rsidR="009757AD" w:rsidDel="00BA2217">
            <w:delText>.</w:delText>
          </w:r>
        </w:del>
      </w:ins>
      <w:ins w:id="427" w:author="OPPOr05" w:date="2022-08-19T15:32:00Z">
        <w:del w:id="428" w:author="OPPOr07" w:date="2022-08-22T01:08:00Z">
          <w:r w:rsidR="00AC68A2" w:rsidDel="00BA2217">
            <w:delText>,</w:delText>
          </w:r>
        </w:del>
      </w:ins>
      <w:ins w:id="429" w:author="Google User 1 - Ellen Liao " w:date="2022-08-19T11:46:00Z">
        <w:del w:id="430" w:author="OPPOr07" w:date="2022-08-22T01:08:00Z">
          <w:r w:rsidR="009757AD" w:rsidDel="00BA2217">
            <w:delText xml:space="preserve"> </w:delText>
          </w:r>
        </w:del>
      </w:ins>
      <w:ins w:id="431" w:author="Google User 1 - Ellen Liao " w:date="2022-08-19T11:49:00Z">
        <w:del w:id="432" w:author="OPPOr07" w:date="2022-08-22T01:08:00Z">
          <w:r w:rsidR="009757AD" w:rsidDel="00BA2217">
            <w:delText>T</w:delText>
          </w:r>
        </w:del>
      </w:ins>
      <w:ins w:id="433" w:author="OPPOr05" w:date="2022-08-19T15:32:00Z">
        <w:del w:id="434" w:author="OPPOr07" w:date="2022-08-22T01:08:00Z">
          <w:r w:rsidR="00AC68A2" w:rsidDel="00BA2217">
            <w:delText>t</w:delText>
          </w:r>
        </w:del>
      </w:ins>
      <w:ins w:id="435" w:author="Google User 1 - Ellen Liao " w:date="2022-08-19T11:49:00Z">
        <w:del w:id="436" w:author="OPPOr07" w:date="2022-08-22T01:08:00Z">
          <w:r w:rsidR="009757AD" w:rsidDel="00BA2217">
            <w:delText>he following</w:delText>
          </w:r>
        </w:del>
      </w:ins>
      <w:del w:id="437" w:author="OPPOr07" w:date="2022-08-22T01:08:00Z">
        <w:r w:rsidDel="00BA2217">
          <w:delText xml:space="preserve"> </w:delText>
        </w:r>
      </w:del>
      <w:ins w:id="438" w:author="Google User 1 - Ellen Liao " w:date="2022-08-19T11:53:00Z">
        <w:del w:id="439" w:author="OPPOr07" w:date="2022-08-22T01:08:00Z">
          <w:r w:rsidR="00A71E6F" w:rsidDel="00BA2217">
            <w:delText xml:space="preserve">existing </w:delText>
          </w:r>
        </w:del>
      </w:ins>
      <w:ins w:id="440" w:author="Google User 1 - Ellen Liao " w:date="2022-08-19T11:50:00Z">
        <w:del w:id="441" w:author="OPPOr07" w:date="2022-08-22T01:08:00Z">
          <w:r w:rsidR="00595034" w:rsidDel="00BA2217">
            <w:delText>analytics</w:delText>
          </w:r>
        </w:del>
      </w:ins>
      <w:ins w:id="442" w:author="Google User 1 - Ellen Liao " w:date="2022-08-19T11:51:00Z">
        <w:del w:id="443" w:author="OPPOr07" w:date="2022-08-22T01:08:00Z">
          <w:r w:rsidR="00595034" w:rsidDel="00BA2217">
            <w:delText xml:space="preserve"> </w:delText>
          </w:r>
        </w:del>
      </w:ins>
      <w:del w:id="444" w:author="OPPOr07" w:date="2022-08-22T01:08:00Z">
        <w:r w:rsidDel="00BA2217">
          <w:delText>exposure of Analytics ID</w:delText>
        </w:r>
      </w:del>
      <w:ins w:id="445" w:author="Google User 1 - Ellen Liao " w:date="2022-08-19T11:49:00Z">
        <w:del w:id="446" w:author="OPPOr07" w:date="2022-08-22T01:08:00Z">
          <w:r w:rsidR="009757AD" w:rsidDel="00BA2217">
            <w:delText xml:space="preserve">s </w:delText>
          </w:r>
        </w:del>
        <w:del w:id="447" w:author="OPPOr07" w:date="2022-08-22T00:56:00Z">
          <w:r w:rsidR="009757AD" w:rsidDel="00D61A80">
            <w:delText>can</w:delText>
          </w:r>
        </w:del>
        <w:del w:id="448" w:author="OPPOr07" w:date="2022-08-22T01:08:00Z">
          <w:r w:rsidR="009757AD" w:rsidDel="00BA2217">
            <w:delText xml:space="preserve"> be applied</w:delText>
          </w:r>
        </w:del>
      </w:ins>
      <w:ins w:id="449" w:author="Google User 1 - Ellen Liao " w:date="2022-08-19T11:48:00Z">
        <w:del w:id="450" w:author="OPPOr07" w:date="2022-08-22T01:08:00Z">
          <w:r w:rsidR="009757AD" w:rsidDel="00BA2217">
            <w:delText>: Analytics ID</w:delText>
          </w:r>
        </w:del>
      </w:ins>
      <w:ins w:id="451" w:author="Google User 1 - Ellen Liao " w:date="2022-08-19T11:51:00Z">
        <w:del w:id="452" w:author="OPPOr07" w:date="2022-08-22T01:08:00Z">
          <w:r w:rsidR="00595034" w:rsidDel="00BA2217">
            <w:delText>s</w:delText>
          </w:r>
        </w:del>
      </w:ins>
      <w:del w:id="453" w:author="OPPOr07" w:date="2022-08-22T01:08:00Z">
        <w:r w:rsidDel="00BA2217">
          <w:delText xml:space="preserve"> on </w:delText>
        </w:r>
        <w:r w:rsidRPr="00222580" w:rsidDel="00BA2217">
          <w:rPr>
            <w:rFonts w:eastAsia="宋体"/>
            <w:lang w:eastAsia="zh-CN"/>
          </w:rPr>
          <w:delText>UE communication and QoS sustainability are used to predict average bit rates for the 5QI used for the UE to AI/ML communication</w:delText>
        </w:r>
      </w:del>
      <w:ins w:id="454" w:author="OPPOr01" w:date="2022-08-17T21:41:00Z">
        <w:del w:id="455" w:author="OPPOr07" w:date="2022-08-22T01:08:00Z">
          <w:r w:rsidR="00C65E78" w:rsidDel="00BA2217">
            <w:rPr>
              <w:rFonts w:eastAsia="宋体"/>
              <w:lang w:eastAsia="zh-CN"/>
            </w:rPr>
            <w:delText xml:space="preserve"> to </w:delText>
          </w:r>
        </w:del>
      </w:ins>
      <w:ins w:id="456" w:author="OPPOr01" w:date="2022-08-17T21:42:00Z">
        <w:del w:id="457" w:author="OPPOr07" w:date="2022-08-22T01:08:00Z">
          <w:r w:rsidR="00C65E78" w:rsidDel="00BA2217">
            <w:rPr>
              <w:rFonts w:eastAsia="宋体"/>
              <w:lang w:eastAsia="zh-CN"/>
            </w:rPr>
            <w:delText>assist the AF to prepare</w:delText>
          </w:r>
        </w:del>
      </w:ins>
      <w:ins w:id="458" w:author="OPPOr05" w:date="2022-08-19T15:39:00Z">
        <w:del w:id="459" w:author="OPPOr07" w:date="2022-08-22T01:08:00Z">
          <w:r w:rsidR="00C0043B" w:rsidDel="00BA2217">
            <w:rPr>
              <w:rFonts w:eastAsia="宋体"/>
              <w:lang w:eastAsia="zh-CN"/>
            </w:rPr>
            <w:delText>setup</w:delText>
          </w:r>
        </w:del>
      </w:ins>
      <w:ins w:id="460" w:author="OPPOr01" w:date="2022-08-17T21:42:00Z">
        <w:del w:id="461" w:author="OPPOr07" w:date="2022-08-22T01:08:00Z">
          <w:r w:rsidR="00C65E78" w:rsidDel="00BA2217">
            <w:rPr>
              <w:rFonts w:eastAsia="宋体"/>
              <w:lang w:eastAsia="zh-CN"/>
            </w:rPr>
            <w:delText xml:space="preserve"> for the upcoming Application AI/ML operation</w:delText>
          </w:r>
        </w:del>
      </w:ins>
      <w:del w:id="462" w:author="OPPOr07" w:date="2022-08-22T01:08:00Z">
        <w:r w:rsidRPr="00222580" w:rsidDel="00BA2217">
          <w:rPr>
            <w:rFonts w:eastAsia="宋体"/>
            <w:lang w:eastAsia="zh-CN"/>
          </w:rPr>
          <w:delText xml:space="preserve">. In addition, Analytics ID on DN performance provides bit rate, latency and </w:delText>
        </w:r>
        <w:r w:rsidRPr="00222580" w:rsidDel="00BA2217">
          <w:rPr>
            <w:rFonts w:eastAsia="宋体"/>
            <w:lang w:eastAsia="zh-CN"/>
          </w:rPr>
          <w:lastRenderedPageBreak/>
          <w:delText>reliability for Edge computing AI/ML applications</w:delText>
        </w:r>
        <w:r w:rsidR="004F576B" w:rsidDel="00BA2217">
          <w:rPr>
            <w:rFonts w:eastAsia="宋体"/>
            <w:lang w:eastAsia="zh-CN"/>
          </w:rPr>
          <w:delText xml:space="preserve"> traffi</w:delText>
        </w:r>
        <w:r w:rsidR="0067483D" w:rsidDel="00BA2217">
          <w:rPr>
            <w:rFonts w:eastAsia="宋体"/>
            <w:lang w:eastAsia="zh-CN"/>
          </w:rPr>
          <w:delText>c</w:delText>
        </w:r>
      </w:del>
      <w:ins w:id="463" w:author="OPPOr05" w:date="2022-08-19T15:34:00Z">
        <w:del w:id="464" w:author="OPPOr07" w:date="2022-08-22T01:08:00Z">
          <w:r w:rsidR="00AC68A2" w:rsidDel="00BA2217">
            <w:rPr>
              <w:rFonts w:eastAsia="宋体"/>
              <w:lang w:eastAsia="zh-CN"/>
            </w:rPr>
            <w:delText xml:space="preserve"> could </w:delText>
          </w:r>
        </w:del>
      </w:ins>
      <w:ins w:id="465" w:author="OPPOr05" w:date="2022-08-19T15:35:00Z">
        <w:del w:id="466" w:author="OPPOr07" w:date="2022-08-22T01:08:00Z">
          <w:r w:rsidR="00AC68A2" w:rsidDel="00BA2217">
            <w:rPr>
              <w:rFonts w:eastAsia="宋体"/>
              <w:lang w:eastAsia="zh-CN"/>
            </w:rPr>
            <w:delText xml:space="preserve">also be useful to </w:delText>
          </w:r>
        </w:del>
      </w:ins>
      <w:ins w:id="467" w:author="OPPOr05" w:date="2022-08-19T15:39:00Z">
        <w:del w:id="468" w:author="OPPOr07" w:date="2022-08-22T01:08:00Z">
          <w:r w:rsidR="00C0043B" w:rsidDel="00BA2217">
            <w:rPr>
              <w:rFonts w:eastAsia="宋体"/>
              <w:lang w:eastAsia="zh-CN"/>
            </w:rPr>
            <w:delText>setup for</w:delText>
          </w:r>
        </w:del>
      </w:ins>
      <w:ins w:id="469" w:author="OPPOr05" w:date="2022-08-19T15:35:00Z">
        <w:del w:id="470" w:author="OPPOr07" w:date="2022-08-22T01:08:00Z">
          <w:r w:rsidR="00AC68A2" w:rsidDel="00BA2217">
            <w:rPr>
              <w:rFonts w:eastAsia="宋体"/>
              <w:lang w:eastAsia="zh-CN"/>
            </w:rPr>
            <w:delText xml:space="preserve"> the upcoming Application AI/ML operation</w:delText>
          </w:r>
        </w:del>
      </w:ins>
      <w:ins w:id="471" w:author="OPPOr05" w:date="2022-08-19T15:36:00Z">
        <w:del w:id="472" w:author="OPPOr07" w:date="2022-08-22T01:08:00Z">
          <w:r w:rsidR="00AC68A2" w:rsidDel="00BA2217">
            <w:rPr>
              <w:rFonts w:eastAsia="宋体"/>
              <w:lang w:eastAsia="zh-CN"/>
            </w:rPr>
            <w:delText>.  Due to the statistical analysis nature of the analytics mechanis</w:delText>
          </w:r>
        </w:del>
      </w:ins>
      <w:ins w:id="473" w:author="OPPOr05" w:date="2022-08-19T15:37:00Z">
        <w:del w:id="474" w:author="OPPOr07" w:date="2022-08-22T01:08:00Z">
          <w:r w:rsidR="00AC68A2" w:rsidDel="00BA2217">
            <w:rPr>
              <w:rFonts w:eastAsia="宋体"/>
              <w:lang w:eastAsia="zh-CN"/>
            </w:rPr>
            <w:delText>ms</w:delText>
          </w:r>
        </w:del>
      </w:ins>
      <w:ins w:id="475" w:author="OPPOr05" w:date="2022-08-19T15:39:00Z">
        <w:del w:id="476" w:author="OPPOr07" w:date="2022-08-22T01:08:00Z">
          <w:r w:rsidR="00C0043B" w:rsidDel="00BA2217">
            <w:rPr>
              <w:rFonts w:eastAsia="宋体"/>
              <w:lang w:eastAsia="zh-CN"/>
            </w:rPr>
            <w:delText xml:space="preserve"> with longer life cycle mea</w:delText>
          </w:r>
        </w:del>
      </w:ins>
      <w:ins w:id="477" w:author="OPPOr05" w:date="2022-08-19T15:40:00Z">
        <w:del w:id="478" w:author="OPPOr07" w:date="2022-08-22T01:08:00Z">
          <w:r w:rsidR="00C0043B" w:rsidDel="00BA2217">
            <w:rPr>
              <w:rFonts w:eastAsia="宋体"/>
              <w:lang w:eastAsia="zh-CN"/>
            </w:rPr>
            <w:delText>surement</w:delText>
          </w:r>
        </w:del>
      </w:ins>
      <w:ins w:id="479" w:author="OPPOr05" w:date="2022-08-19T15:37:00Z">
        <w:del w:id="480" w:author="OPPOr07" w:date="2022-08-22T01:08:00Z">
          <w:r w:rsidR="00AC68A2" w:rsidDel="00BA2217">
            <w:rPr>
              <w:rFonts w:eastAsia="宋体"/>
              <w:lang w:eastAsia="zh-CN"/>
            </w:rPr>
            <w:delText xml:space="preserve">, none of the </w:delText>
          </w:r>
          <w:r w:rsidR="00C0043B" w:rsidDel="00BA2217">
            <w:rPr>
              <w:rFonts w:eastAsia="宋体"/>
              <w:lang w:eastAsia="zh-CN"/>
            </w:rPr>
            <w:delText>above Analytics ID</w:delText>
          </w:r>
        </w:del>
      </w:ins>
      <w:ins w:id="481" w:author="OPPOr05" w:date="2022-08-19T15:40:00Z">
        <w:del w:id="482" w:author="OPPOr07" w:date="2022-08-22T01:08:00Z">
          <w:r w:rsidR="00C0043B" w:rsidDel="00BA2217">
            <w:rPr>
              <w:rFonts w:eastAsia="宋体"/>
              <w:lang w:eastAsia="zh-CN"/>
            </w:rPr>
            <w:delText>s</w:delText>
          </w:r>
        </w:del>
      </w:ins>
      <w:ins w:id="483" w:author="OPPOr05" w:date="2022-08-19T15:37:00Z">
        <w:del w:id="484" w:author="OPPOr07" w:date="2022-08-22T01:08:00Z">
          <w:r w:rsidR="00C0043B" w:rsidDel="00BA2217">
            <w:rPr>
              <w:rFonts w:eastAsia="宋体"/>
              <w:lang w:eastAsia="zh-CN"/>
            </w:rPr>
            <w:delText xml:space="preserve"> is a good fit to support the real-time or near rea</w:delText>
          </w:r>
        </w:del>
      </w:ins>
      <w:ins w:id="485" w:author="OPPOr05" w:date="2022-08-19T15:38:00Z">
        <w:del w:id="486" w:author="OPPOr07" w:date="2022-08-22T01:08:00Z">
          <w:r w:rsidR="00C0043B" w:rsidDel="00BA2217">
            <w:rPr>
              <w:rFonts w:eastAsia="宋体"/>
              <w:lang w:eastAsia="zh-CN"/>
            </w:rPr>
            <w:delText xml:space="preserve">l-time monitoring for the </w:delText>
          </w:r>
        </w:del>
      </w:ins>
      <w:ins w:id="487" w:author="OPPOr05" w:date="2022-08-19T15:40:00Z">
        <w:del w:id="488" w:author="OPPOr07" w:date="2022-08-22T01:08:00Z">
          <w:r w:rsidR="00C0043B" w:rsidDel="00BA2217">
            <w:rPr>
              <w:rFonts w:eastAsia="宋体"/>
              <w:lang w:eastAsia="zh-CN"/>
            </w:rPr>
            <w:delText>“</w:delText>
          </w:r>
        </w:del>
      </w:ins>
      <w:ins w:id="489" w:author="OPPOr05" w:date="2022-08-19T15:38:00Z">
        <w:del w:id="490" w:author="OPPOr07" w:date="2022-08-22T01:08:00Z">
          <w:r w:rsidR="00C0043B" w:rsidDel="00BA2217">
            <w:rPr>
              <w:rFonts w:eastAsia="宋体"/>
              <w:lang w:eastAsia="zh-CN"/>
            </w:rPr>
            <w:delText>on-going</w:delText>
          </w:r>
        </w:del>
      </w:ins>
      <w:ins w:id="491" w:author="OPPOr05" w:date="2022-08-19T15:40:00Z">
        <w:del w:id="492" w:author="OPPOr07" w:date="2022-08-22T01:08:00Z">
          <w:r w:rsidR="00C0043B" w:rsidDel="00BA2217">
            <w:rPr>
              <w:rFonts w:eastAsia="宋体"/>
              <w:lang w:eastAsia="zh-CN"/>
            </w:rPr>
            <w:delText>”</w:delText>
          </w:r>
        </w:del>
      </w:ins>
      <w:ins w:id="493" w:author="OPPOr05" w:date="2022-08-19T15:38:00Z">
        <w:del w:id="494" w:author="OPPOr07" w:date="2022-08-22T01:08:00Z">
          <w:r w:rsidR="00C0043B" w:rsidDel="00BA2217">
            <w:rPr>
              <w:rFonts w:eastAsia="宋体"/>
              <w:lang w:eastAsia="zh-CN"/>
            </w:rPr>
            <w:delText xml:space="preserve"> Application AI/ML operation</w:delText>
          </w:r>
        </w:del>
      </w:ins>
      <w:ins w:id="495" w:author="OPPOr05" w:date="2022-08-19T15:41:00Z">
        <w:del w:id="496" w:author="OPPOr07" w:date="2022-08-22T01:08:00Z">
          <w:r w:rsidR="00C0043B" w:rsidDel="00BA2217">
            <w:rPr>
              <w:rFonts w:eastAsia="宋体"/>
              <w:lang w:eastAsia="zh-CN"/>
            </w:rPr>
            <w:delText xml:space="preserve"> to assist AF to adapt to the changing conditions of the UE(s) and the network performance</w:delText>
          </w:r>
        </w:del>
      </w:ins>
      <w:del w:id="497" w:author="OPPOr07" w:date="2022-08-22T01:08:00Z">
        <w:r w:rsidR="0067483D" w:rsidDel="00BA2217">
          <w:rPr>
            <w:rFonts w:eastAsia="宋体"/>
            <w:lang w:eastAsia="zh-CN"/>
          </w:rPr>
          <w:delText>.</w:delText>
        </w:r>
      </w:del>
      <w:ins w:id="498" w:author="OPPOr01" w:date="2022-08-17T21:42:00Z">
        <w:del w:id="499" w:author="OPPOr07" w:date="2022-08-22T01:08:00Z">
          <w:r w:rsidR="00C65E78" w:rsidDel="00BA2217">
            <w:rPr>
              <w:rFonts w:eastAsia="宋体"/>
              <w:lang w:eastAsia="zh-CN"/>
            </w:rPr>
            <w:delText xml:space="preserve"> </w:delText>
          </w:r>
        </w:del>
      </w:ins>
      <w:ins w:id="500" w:author="OPPOr05" w:date="2022-08-19T15:46:00Z">
        <w:del w:id="501" w:author="OPPOr07" w:date="2022-08-22T01:08:00Z">
          <w:r w:rsidR="00F6691B" w:rsidDel="00BA2217">
            <w:rPr>
              <w:rFonts w:eastAsia="宋体"/>
              <w:lang w:eastAsia="zh-CN"/>
            </w:rPr>
            <w:delText xml:space="preserve">The solution decision </w:delText>
          </w:r>
        </w:del>
      </w:ins>
      <w:ins w:id="502" w:author="OPPOr05" w:date="2022-08-19T15:45:00Z">
        <w:del w:id="503" w:author="OPPOr07" w:date="2022-08-22T01:08:00Z">
          <w:r w:rsidR="00F6691B" w:rsidDel="00BA2217">
            <w:rPr>
              <w:rFonts w:eastAsia="宋体"/>
              <w:lang w:eastAsia="zh-CN"/>
            </w:rPr>
            <w:delText xml:space="preserve">should refer to the </w:delText>
          </w:r>
        </w:del>
      </w:ins>
      <w:ins w:id="504" w:author="OPPOr05" w:date="2022-08-19T15:46:00Z">
        <w:del w:id="505" w:author="OPPOr07" w:date="2022-08-22T01:08:00Z">
          <w:r w:rsidR="00F6691B" w:rsidDel="00BA2217">
            <w:rPr>
              <w:rFonts w:eastAsia="宋体"/>
              <w:lang w:eastAsia="zh-CN"/>
            </w:rPr>
            <w:delText>conclusions</w:delText>
          </w:r>
        </w:del>
      </w:ins>
      <w:ins w:id="506" w:author="OPPOr05" w:date="2022-08-19T15:45:00Z">
        <w:del w:id="507" w:author="OPPOr07" w:date="2022-08-22T01:08:00Z">
          <w:r w:rsidR="00F6691B" w:rsidDel="00BA2217">
            <w:rPr>
              <w:rFonts w:eastAsia="宋体"/>
              <w:lang w:eastAsia="zh-CN"/>
            </w:rPr>
            <w:delText xml:space="preserve"> of KI#1 instead. </w:delText>
          </w:r>
        </w:del>
      </w:ins>
      <w:ins w:id="508" w:author="OPPOr01" w:date="2022-08-17T21:42:00Z">
        <w:del w:id="509" w:author="OPPOr07" w:date="2022-08-22T01:08:00Z">
          <w:r w:rsidR="00C65E78" w:rsidDel="00BA2217">
            <w:rPr>
              <w:rFonts w:eastAsia="宋体"/>
              <w:lang w:eastAsia="zh-CN"/>
            </w:rPr>
            <w:delText xml:space="preserve"> However, for the </w:delText>
          </w:r>
        </w:del>
      </w:ins>
      <w:ins w:id="510" w:author="OPPOr01" w:date="2022-08-17T21:43:00Z">
        <w:del w:id="511" w:author="OPPOr07" w:date="2022-08-22T01:08:00Z">
          <w:r w:rsidR="00C65E78" w:rsidDel="00BA2217">
            <w:rPr>
              <w:rFonts w:eastAsia="宋体"/>
              <w:lang w:eastAsia="zh-CN"/>
            </w:rPr>
            <w:delText xml:space="preserve">real-time or near real-time monitoring, </w:delText>
          </w:r>
          <w:r w:rsidR="00CF6F2E" w:rsidDel="00BA2217">
            <w:rPr>
              <w:rFonts w:eastAsia="宋体"/>
              <w:lang w:eastAsia="zh-CN"/>
            </w:rPr>
            <w:delText xml:space="preserve">extension to UPF exposure </w:delText>
          </w:r>
        </w:del>
      </w:ins>
      <w:ins w:id="512" w:author="OPPOr01" w:date="2022-08-17T21:44:00Z">
        <w:del w:id="513" w:author="OPPOr07" w:date="2022-08-22T01:08:00Z">
          <w:r w:rsidR="00CF6F2E" w:rsidDel="00BA2217">
            <w:rPr>
              <w:rFonts w:eastAsia="宋体"/>
              <w:lang w:eastAsia="zh-CN"/>
            </w:rPr>
            <w:delText xml:space="preserve">is more appropriate for </w:delText>
          </w:r>
        </w:del>
      </w:ins>
      <w:ins w:id="514" w:author="OPPOr01" w:date="2022-08-17T21:45:00Z">
        <w:del w:id="515" w:author="OPPOr07" w:date="2022-08-22T01:08:00Z">
          <w:r w:rsidR="00CF6F2E" w:rsidDel="00BA2217">
            <w:rPr>
              <w:rFonts w:eastAsia="宋体"/>
              <w:lang w:eastAsia="zh-CN"/>
            </w:rPr>
            <w:delText>the</w:delText>
          </w:r>
        </w:del>
      </w:ins>
      <w:ins w:id="516" w:author="OPPOr01" w:date="2022-08-17T21:43:00Z">
        <w:del w:id="517" w:author="OPPOr07" w:date="2022-08-22T01:08:00Z">
          <w:r w:rsidR="00CF6F2E" w:rsidDel="00BA2217">
            <w:rPr>
              <w:rFonts w:eastAsia="宋体"/>
              <w:lang w:eastAsia="zh-CN"/>
            </w:rPr>
            <w:delText xml:space="preserve"> in-time </w:delText>
          </w:r>
        </w:del>
      </w:ins>
      <w:ins w:id="518" w:author="OPPOr01" w:date="2022-08-17T21:44:00Z">
        <w:del w:id="519" w:author="OPPOr07" w:date="2022-08-22T01:08:00Z">
          <w:r w:rsidR="00CF6F2E" w:rsidDel="00BA2217">
            <w:rPr>
              <w:rFonts w:eastAsia="宋体"/>
              <w:lang w:eastAsia="zh-CN"/>
            </w:rPr>
            <w:delText>reporting for the latest aggregated bit rate performance for a group of UEs</w:delText>
          </w:r>
        </w:del>
      </w:ins>
      <w:ins w:id="520" w:author="OPPOr01" w:date="2022-08-17T21:45:00Z">
        <w:del w:id="521" w:author="OPPOr07" w:date="2022-08-22T01:08:00Z">
          <w:r w:rsidR="00CF6F2E" w:rsidDel="00BA2217">
            <w:rPr>
              <w:rFonts w:eastAsia="宋体"/>
              <w:lang w:eastAsia="zh-CN"/>
            </w:rPr>
            <w:delText xml:space="preserve"> to the AF which can then make near real-time decision on how to adapt to the </w:delText>
          </w:r>
        </w:del>
      </w:ins>
      <w:ins w:id="522" w:author="OPPOr01" w:date="2022-08-17T21:46:00Z">
        <w:del w:id="523" w:author="OPPOr07" w:date="2022-08-22T01:08:00Z">
          <w:r w:rsidR="00CF6F2E" w:rsidDel="00BA2217">
            <w:rPr>
              <w:rFonts w:eastAsia="宋体"/>
              <w:lang w:eastAsia="zh-CN"/>
            </w:rPr>
            <w:delText xml:space="preserve">changing condition for the on-going Application AI/ML operation.   </w:delText>
          </w:r>
        </w:del>
      </w:ins>
      <w:ins w:id="524" w:author="OPPOr01" w:date="2022-08-17T21:44:00Z">
        <w:del w:id="525" w:author="OPPOr07" w:date="2022-08-22T01:08:00Z">
          <w:r w:rsidR="00CF6F2E" w:rsidDel="00BA2217">
            <w:rPr>
              <w:rFonts w:eastAsia="宋体"/>
              <w:lang w:eastAsia="zh-CN"/>
            </w:rPr>
            <w:delText xml:space="preserve">  </w:delText>
          </w:r>
        </w:del>
      </w:ins>
    </w:p>
    <w:p w14:paraId="06D7E0FA" w14:textId="65ABE77E" w:rsidR="0032530F" w:rsidDel="004009DD" w:rsidRDefault="0032530F" w:rsidP="002769B1">
      <w:pPr>
        <w:pStyle w:val="NO"/>
        <w:rPr>
          <w:del w:id="526" w:author="Ericsson User" w:date="2022-08-22T12:57:00Z"/>
          <w:lang w:eastAsia="zh-CN"/>
        </w:rPr>
      </w:pPr>
      <w:del w:id="527"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8"/>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OPPOr12" w:date="2022-08-22T16:24:00Z" w:initials="OPPOr12">
    <w:p w14:paraId="332044F3" w14:textId="77777777" w:rsidR="00760218" w:rsidRDefault="00760218" w:rsidP="00B97BDC">
      <w:pPr>
        <w:pStyle w:val="a9"/>
      </w:pPr>
      <w:r>
        <w:rPr>
          <w:rStyle w:val="a8"/>
        </w:rPr>
        <w:annotationRef/>
      </w:r>
      <w:r>
        <w:t xml:space="preserve">This Solution#42 has nothing to do with QoS monitoring.  It is about how to support the AF for the UE selection based on the QoS requirement. </w:t>
      </w:r>
    </w:p>
  </w:comment>
  <w:comment w:id="142" w:author="OPPOr01" w:date="2022-08-16T04:58:00Z" w:initials="OPPOr01">
    <w:p w14:paraId="4B6EA4E6" w14:textId="0AABD957" w:rsidR="00350E1C" w:rsidRDefault="00350E1C" w:rsidP="00880FCC">
      <w:pPr>
        <w:pStyle w:val="a9"/>
      </w:pPr>
      <w:r>
        <w:rPr>
          <w:rStyle w:val="a8"/>
        </w:rPr>
        <w:annotationRef/>
      </w:r>
      <w:r>
        <w:t xml:space="preserve">This statement is NOT true and incorrect.   Please refer to the PCR S2-2205642 for the motivation for the Group-MBR monitoring.  </w:t>
      </w:r>
    </w:p>
  </w:comment>
  <w:comment w:id="143" w:author="Ericsson User" w:date="2022-08-22T09:31:00Z" w:initials="EU">
    <w:p w14:paraId="1295C81B" w14:textId="43E4F9A4" w:rsidR="004A451D" w:rsidRDefault="004A451D">
      <w:pPr>
        <w:pStyle w:val="a9"/>
      </w:pPr>
      <w:r>
        <w:rPr>
          <w:rStyle w:val="a8"/>
        </w:rPr>
        <w:annotationRef/>
      </w:r>
      <w:r>
        <w:t>In our view, this is okay, but I agree to remove it if you disagree</w:t>
      </w:r>
    </w:p>
  </w:comment>
  <w:comment w:id="252" w:author="Ericsson User" w:date="2022-08-22T09:32:00Z" w:initials="EU">
    <w:p w14:paraId="4BD761A5" w14:textId="35B2FD01" w:rsidR="004A451D" w:rsidRDefault="004A451D">
      <w:pPr>
        <w:pStyle w:val="a9"/>
      </w:pPr>
      <w:r>
        <w:rPr>
          <w:rStyle w:val="a8"/>
        </w:rPr>
        <w:annotationRef/>
      </w:r>
      <w:r>
        <w:t>I remove it, since this is an evaluation, and it is not about the requirement as such, there are no requirements to monitoi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044F3" w15:done="0"/>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C50" w16cex:dateUtc="2022-08-22T23:24:00Z"/>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044F3" w16cid:durableId="26AE2C50"/>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C1D14" w14:textId="77777777" w:rsidR="0007627D" w:rsidRDefault="0007627D">
      <w:r>
        <w:separator/>
      </w:r>
    </w:p>
    <w:p w14:paraId="30A46F85" w14:textId="77777777" w:rsidR="0007627D" w:rsidRDefault="0007627D"/>
  </w:endnote>
  <w:endnote w:type="continuationSeparator" w:id="0">
    <w:p w14:paraId="3B2705CD" w14:textId="77777777" w:rsidR="0007627D" w:rsidRDefault="0007627D">
      <w:r>
        <w:continuationSeparator/>
      </w:r>
    </w:p>
    <w:p w14:paraId="63164EDB" w14:textId="77777777" w:rsidR="0007627D" w:rsidRDefault="0007627D"/>
  </w:endnote>
  <w:endnote w:type="continuationNotice" w:id="1">
    <w:p w14:paraId="3953AA89" w14:textId="77777777" w:rsidR="0007627D" w:rsidRDefault="00076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5138" w14:textId="77777777" w:rsidR="0007627D" w:rsidRDefault="0007627D">
      <w:r>
        <w:separator/>
      </w:r>
    </w:p>
    <w:p w14:paraId="53479381" w14:textId="77777777" w:rsidR="0007627D" w:rsidRDefault="0007627D"/>
  </w:footnote>
  <w:footnote w:type="continuationSeparator" w:id="0">
    <w:p w14:paraId="26A1F254" w14:textId="77777777" w:rsidR="0007627D" w:rsidRDefault="0007627D">
      <w:r>
        <w:continuationSeparator/>
      </w:r>
    </w:p>
    <w:p w14:paraId="2DDA4B85" w14:textId="77777777" w:rsidR="0007627D" w:rsidRDefault="0007627D"/>
  </w:footnote>
  <w:footnote w:type="continuationNotice" w:id="1">
    <w:p w14:paraId="7169C6F8" w14:textId="77777777" w:rsidR="0007627D" w:rsidRDefault="00076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65" type="#_x0000_t75" style="width:15.7pt;height:15.7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InterDigital_UO">
    <w15:presenceInfo w15:providerId="None" w15:userId="InterDigital_UO"/>
  </w15:person>
  <w15:person w15:author="OPPOr12">
    <w15:presenceInfo w15:providerId="None" w15:userId="OPPOr12"/>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Nokiar13">
    <w15:presenceInfo w15:providerId="None" w15:userId="Nokiar13"/>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3A0A"/>
    <w:rsid w:val="000549F0"/>
    <w:rsid w:val="000559CF"/>
    <w:rsid w:val="00056F95"/>
    <w:rsid w:val="0005715C"/>
    <w:rsid w:val="000600B4"/>
    <w:rsid w:val="00060701"/>
    <w:rsid w:val="00060F24"/>
    <w:rsid w:val="00061913"/>
    <w:rsid w:val="00062F11"/>
    <w:rsid w:val="000631E9"/>
    <w:rsid w:val="00063321"/>
    <w:rsid w:val="00063B1B"/>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7627D"/>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1AF"/>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6EC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2E3"/>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4EC2"/>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3D5"/>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26C6"/>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54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D1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1889"/>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1D0E"/>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0218"/>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6DAD"/>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5DC0"/>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BB9"/>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34"/>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064"/>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5E"/>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5F40"/>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0F4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B3F"/>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6F5E"/>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39B"/>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136"/>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01A"/>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6F1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14B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04D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2651</Words>
  <Characters>15117</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Lenovo</cp:lastModifiedBy>
  <cp:revision>4</cp:revision>
  <cp:lastPrinted>2018-08-14T09:59:00Z</cp:lastPrinted>
  <dcterms:created xsi:type="dcterms:W3CDTF">2022-08-24T15:02:00Z</dcterms:created>
  <dcterms:modified xsi:type="dcterms:W3CDTF">2022-08-24T15:06:00Z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